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2645D">
        <w:fldChar w:fldCharType="begin"/>
      </w:r>
      <w:r w:rsidR="0022645D">
        <w:instrText xml:space="preserve"> DOCPROPERTY  TSG/WGRef  \* MERGEFORMAT </w:instrText>
      </w:r>
      <w:r w:rsidR="0022645D">
        <w:fldChar w:fldCharType="separate"/>
      </w:r>
      <w:r w:rsidR="003609EF">
        <w:rPr>
          <w:b/>
          <w:noProof/>
          <w:sz w:val="24"/>
        </w:rPr>
        <w:t>SA5</w:t>
      </w:r>
      <w:r w:rsidR="0022645D">
        <w:rPr>
          <w:b/>
          <w:noProof/>
          <w:sz w:val="24"/>
        </w:rPr>
        <w:fldChar w:fldCharType="end"/>
      </w:r>
      <w:r w:rsidR="00C66BA2">
        <w:rPr>
          <w:b/>
          <w:noProof/>
          <w:sz w:val="24"/>
        </w:rPr>
        <w:t xml:space="preserve"> </w:t>
      </w:r>
      <w:r>
        <w:rPr>
          <w:b/>
          <w:noProof/>
          <w:sz w:val="24"/>
        </w:rPr>
        <w:t>Meeting #</w:t>
      </w:r>
      <w:r w:rsidR="0022645D">
        <w:fldChar w:fldCharType="begin"/>
      </w:r>
      <w:r w:rsidR="0022645D">
        <w:instrText xml:space="preserve"> DOCPROPERTY  MtgSeq  \* MERGEFORMAT </w:instrText>
      </w:r>
      <w:r w:rsidR="0022645D">
        <w:fldChar w:fldCharType="separate"/>
      </w:r>
      <w:r w:rsidR="00EB09B7" w:rsidRPr="00EB09B7">
        <w:rPr>
          <w:b/>
          <w:noProof/>
          <w:sz w:val="24"/>
        </w:rPr>
        <w:t>152</w:t>
      </w:r>
      <w:r w:rsidR="0022645D">
        <w:rPr>
          <w:b/>
          <w:noProof/>
          <w:sz w:val="24"/>
        </w:rPr>
        <w:fldChar w:fldCharType="end"/>
      </w:r>
      <w:r w:rsidR="0022645D">
        <w:fldChar w:fldCharType="begin"/>
      </w:r>
      <w:r w:rsidR="0022645D">
        <w:instrText xml:space="preserve"> DOCPROPERTY  MtgTitle  \* MERGEFORMAT </w:instrText>
      </w:r>
      <w:r w:rsidR="0022645D">
        <w:fldChar w:fldCharType="separate"/>
      </w:r>
      <w:r w:rsidR="0022645D">
        <w:fldChar w:fldCharType="end"/>
      </w:r>
      <w:r>
        <w:rPr>
          <w:b/>
          <w:i/>
          <w:noProof/>
          <w:sz w:val="28"/>
        </w:rPr>
        <w:tab/>
      </w:r>
      <w:r w:rsidR="0022645D">
        <w:fldChar w:fldCharType="begin"/>
      </w:r>
      <w:r w:rsidR="0022645D">
        <w:instrText xml:space="preserve"> DOCPROPERTY  Tdoc#  \* MERGEFORMAT </w:instrText>
      </w:r>
      <w:r w:rsidR="0022645D">
        <w:fldChar w:fldCharType="separate"/>
      </w:r>
      <w:r w:rsidR="00E13F3D" w:rsidRPr="00E13F3D">
        <w:rPr>
          <w:b/>
          <w:i/>
          <w:noProof/>
          <w:sz w:val="28"/>
        </w:rPr>
        <w:t>S5-237401</w:t>
      </w:r>
      <w:r w:rsidR="0022645D">
        <w:rPr>
          <w:b/>
          <w:i/>
          <w:noProof/>
          <w:sz w:val="28"/>
        </w:rPr>
        <w:fldChar w:fldCharType="end"/>
      </w:r>
    </w:p>
    <w:p w14:paraId="7CB45193" w14:textId="77777777" w:rsidR="001E41F3" w:rsidRDefault="002264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64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64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64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64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FF03A4" w:rsidR="00F25D98" w:rsidRDefault="002264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Corrections to </w:t>
            </w:r>
            <w:proofErr w:type="spellStart"/>
            <w:r w:rsidR="002640DD">
              <w:t>servAttrCom</w:t>
            </w:r>
            <w:proofErr w:type="spellEnd"/>
            <w:r w:rsidR="002640DD">
              <w:t xml:space="preserve"> attribute in Synchronicity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64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56AF1" w:rsidR="001E41F3" w:rsidRDefault="0022645D" w:rsidP="0054711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645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645D">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64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64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EC251" w14:textId="77777777" w:rsidR="004478CA" w:rsidRDefault="004478CA" w:rsidP="004478CA">
            <w:pPr>
              <w:pStyle w:val="CRCoverPage"/>
              <w:spacing w:after="0"/>
              <w:ind w:left="100"/>
              <w:rPr>
                <w:noProof/>
              </w:rPr>
            </w:pPr>
            <w:r>
              <w:rPr>
                <w:noProof/>
              </w:rPr>
              <w:t xml:space="preserve">Attribute servAttrCom represents the represents the common properties of service requirement related attributes (see GSMA NG.116 [50] corresponding to Attribute categories, tagging and exposure). </w:t>
            </w:r>
          </w:p>
          <w:p w14:paraId="5BF17384" w14:textId="419F0E90" w:rsidR="004478CA" w:rsidRDefault="004478CA" w:rsidP="004478CA">
            <w:pPr>
              <w:pStyle w:val="CRCoverPage"/>
              <w:spacing w:after="0"/>
              <w:ind w:left="100"/>
              <w:rPr>
                <w:noProof/>
              </w:rPr>
            </w:pPr>
            <w:r>
              <w:rPr>
                <w:noProof/>
              </w:rPr>
              <w:t xml:space="preserve">This attribute is applicable for the attributes in ServiceProfile, hence mandatory only when </w:t>
            </w:r>
            <w:r>
              <w:t>Synchronicity</w:t>
            </w:r>
            <w:r>
              <w:rPr>
                <w:noProof/>
              </w:rPr>
              <w:t xml:space="preserve"> </w:t>
            </w:r>
            <w:r>
              <w:rPr>
                <w:noProof/>
              </w:rPr>
              <w:t>datatype is defined for ServiceProfile. Otherwise this attribute shall be absent. The support qualifier for this attribute should be CM (Conditional mandatory).</w:t>
            </w:r>
          </w:p>
          <w:p w14:paraId="58E983D7" w14:textId="77777777" w:rsidR="004478CA" w:rsidRDefault="004478CA" w:rsidP="004478CA">
            <w:pPr>
              <w:pStyle w:val="CRCoverPage"/>
              <w:spacing w:after="0"/>
              <w:ind w:left="100"/>
              <w:rPr>
                <w:noProof/>
              </w:rPr>
            </w:pPr>
          </w:p>
          <w:p w14:paraId="1173B6BC" w14:textId="39613BE7" w:rsidR="004478CA" w:rsidRDefault="004478CA" w:rsidP="004478CA">
            <w:pPr>
              <w:pStyle w:val="CRCoverPage"/>
              <w:spacing w:after="0"/>
              <w:ind w:left="100"/>
              <w:rPr>
                <w:noProof/>
              </w:rPr>
            </w:pPr>
            <w:r>
              <w:rPr>
                <w:noProof/>
              </w:rPr>
              <w:t xml:space="preserve">Datatype </w:t>
            </w:r>
            <w:proofErr w:type="spellStart"/>
            <w:r>
              <w:t>Synchronicity</w:t>
            </w:r>
            <w:r>
              <w:rPr>
                <w:noProof/>
              </w:rPr>
              <w:t>RANSubnet</w:t>
            </w:r>
            <w:proofErr w:type="spellEnd"/>
            <w:r>
              <w:rPr>
                <w:noProof/>
              </w:rPr>
              <w:t xml:space="preserve"> duplicates the attributes of datatype </w:t>
            </w:r>
            <w:r>
              <w:t>Synchronicity</w:t>
            </w:r>
            <w:r>
              <w:rPr>
                <w:noProof/>
              </w:rPr>
              <w:t xml:space="preserve"> except servAttrCom. By defining servAttrCom as CM, the datatype </w:t>
            </w:r>
            <w:r>
              <w:t>Synchronicity</w:t>
            </w:r>
            <w:r>
              <w:rPr>
                <w:noProof/>
              </w:rPr>
              <w:t xml:space="preserve"> can be reused. </w:t>
            </w:r>
          </w:p>
          <w:p w14:paraId="708AA7DE" w14:textId="3D9B65B2" w:rsidR="001E41F3" w:rsidRDefault="004478CA" w:rsidP="004478CA">
            <w:pPr>
              <w:pStyle w:val="CRCoverPage"/>
              <w:spacing w:after="0"/>
              <w:ind w:left="100"/>
              <w:rPr>
                <w:noProof/>
              </w:rPr>
            </w:pPr>
            <w:r>
              <w:rPr>
                <w:noProof/>
              </w:rPr>
              <w:t xml:space="preserve">Hence </w:t>
            </w:r>
            <w:proofErr w:type="spellStart"/>
            <w:r>
              <w:t>Synchronicity</w:t>
            </w:r>
            <w:r>
              <w:rPr>
                <w:noProof/>
              </w:rPr>
              <w:t>RANSubnet</w:t>
            </w:r>
            <w:proofErr w:type="spellEnd"/>
            <w:r>
              <w:rPr>
                <w:noProof/>
              </w:rPr>
              <w:t xml:space="preserve"> is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7E182" w14:textId="1033F455" w:rsidR="004478CA" w:rsidRDefault="004478CA" w:rsidP="004478CA">
            <w:pPr>
              <w:pStyle w:val="CRCoverPage"/>
              <w:spacing w:after="0"/>
              <w:ind w:left="100"/>
              <w:rPr>
                <w:noProof/>
              </w:rPr>
            </w:pPr>
            <w:r w:rsidRPr="00F67371">
              <w:rPr>
                <w:noProof/>
              </w:rPr>
              <w:t xml:space="preserve">Support qualifier for servAttrCom attribute in </w:t>
            </w:r>
            <w:r w:rsidR="00E14254">
              <w:t>Synchronicity</w:t>
            </w:r>
            <w:r w:rsidR="00E14254" w:rsidRPr="00F67371">
              <w:rPr>
                <w:noProof/>
              </w:rPr>
              <w:t xml:space="preserve"> </w:t>
            </w:r>
            <w:r w:rsidRPr="00F67371">
              <w:rPr>
                <w:noProof/>
              </w:rPr>
              <w:t>datatype is updated to be CM. Attribute constraints updated to define the condition for servAttrCom attribute.</w:t>
            </w:r>
          </w:p>
          <w:p w14:paraId="28730D92" w14:textId="58DDA848" w:rsidR="004478CA" w:rsidRDefault="004478CA" w:rsidP="004478CA">
            <w:pPr>
              <w:pStyle w:val="CRCoverPage"/>
              <w:spacing w:after="0"/>
              <w:ind w:left="100"/>
              <w:rPr>
                <w:noProof/>
              </w:rPr>
            </w:pPr>
            <w:proofErr w:type="spellStart"/>
            <w:r>
              <w:t>Synchronicity</w:t>
            </w:r>
            <w:r>
              <w:rPr>
                <w:noProof/>
              </w:rPr>
              <w:t>RANSubnet</w:t>
            </w:r>
            <w:proofErr w:type="spellEnd"/>
            <w:r>
              <w:rPr>
                <w:noProof/>
              </w:rPr>
              <w:t xml:space="preserve"> is removed.</w:t>
            </w:r>
          </w:p>
          <w:p w14:paraId="31C656EC" w14:textId="63940899" w:rsidR="001E41F3" w:rsidRDefault="004478CA" w:rsidP="004478CA">
            <w:pPr>
              <w:pStyle w:val="CRCoverPage"/>
              <w:spacing w:after="0"/>
              <w:ind w:left="100"/>
              <w:rPr>
                <w:noProof/>
              </w:rPr>
            </w:pPr>
            <w:r>
              <w:rPr>
                <w:noProof/>
              </w:rPr>
              <w:t xml:space="preserve">Datatype for positioning in </w:t>
            </w:r>
            <w:proofErr w:type="spellStart"/>
            <w:r>
              <w:t>Synchronicity</w:t>
            </w:r>
            <w:r>
              <w:rPr>
                <w:noProof/>
              </w:rPr>
              <w:t>RANSubnet</w:t>
            </w:r>
            <w:proofErr w:type="spellEnd"/>
            <w:r>
              <w:rPr>
                <w:noProof/>
              </w:rPr>
              <w:t xml:space="preserve"> is updated to be </w:t>
            </w:r>
            <w:r>
              <w:t>Synchronicity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21B9" w:rsidR="001E41F3" w:rsidRDefault="004478CA">
            <w:pPr>
              <w:pStyle w:val="CRCoverPage"/>
              <w:spacing w:after="0"/>
              <w:ind w:left="100"/>
              <w:rPr>
                <w:noProof/>
              </w:rPr>
            </w:pPr>
            <w:r>
              <w:rPr>
                <w:noProof/>
              </w:rPr>
              <w:t>Duplicated information causes inconsistencies and requires additional maintenance for any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04243" w:rsidR="001E41F3" w:rsidRDefault="004478CA">
            <w:pPr>
              <w:pStyle w:val="CRCoverPage"/>
              <w:spacing w:after="0"/>
              <w:ind w:left="100"/>
              <w:rPr>
                <w:noProof/>
              </w:rPr>
            </w:pPr>
            <w:r>
              <w:rPr>
                <w:noProof/>
              </w:rPr>
              <w:t>6.3.26, 6.3.28,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5F08" w:rsidR="001E41F3" w:rsidRDefault="004478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6B609" w:rsidR="001E41F3" w:rsidRDefault="004478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24220" w:rsidR="001E41F3" w:rsidRDefault="004478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C0898" w14:textId="77777777" w:rsidR="004478CA" w:rsidRDefault="004478CA" w:rsidP="004478CA">
            <w:pPr>
              <w:pStyle w:val="CRCoverPage"/>
              <w:spacing w:after="0"/>
              <w:ind w:left="100"/>
              <w:rPr>
                <w:noProof/>
              </w:rPr>
            </w:pPr>
            <w:r>
              <w:rPr>
                <w:noProof/>
              </w:rPr>
              <w:t xml:space="preserve">Rel-17 CR tDoc # </w:t>
            </w:r>
            <w:r w:rsidRPr="00B27050">
              <w:rPr>
                <w:noProof/>
              </w:rPr>
              <w:t>S5-237384</w:t>
            </w:r>
          </w:p>
          <w:p w14:paraId="7D2F81B1" w14:textId="77777777" w:rsidR="00DF1F1B" w:rsidRDefault="00DF1F1B" w:rsidP="00DF1F1B">
            <w:pPr>
              <w:jc w:val="center"/>
            </w:pPr>
            <w:r>
              <w:t xml:space="preserve">Forge MR link: </w:t>
            </w:r>
            <w:hyperlink r:id="rId12" w:history="1">
              <w:r>
                <w:rPr>
                  <w:rStyle w:val="Hyperlink"/>
                  <w:lang w:val="en-US"/>
                </w:rPr>
                <w:t>https://forge.3gpp.org/rep/sa5/MnS/-/merge_requests/858</w:t>
              </w:r>
            </w:hyperlink>
            <w:r>
              <w:t xml:space="preserve"> at commit da739f7dcdc84f8c7b07e92edbf239b8b8b68cea</w:t>
            </w:r>
          </w:p>
          <w:p w14:paraId="00D3B8F7" w14:textId="77777777" w:rsidR="001E41F3" w:rsidRDefault="001E41F3" w:rsidP="00711B0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F1B" w:rsidRPr="00477531" w14:paraId="73B6C0B9" w14:textId="77777777" w:rsidTr="00AC25BE">
        <w:tc>
          <w:tcPr>
            <w:tcW w:w="9521" w:type="dxa"/>
            <w:shd w:val="clear" w:color="auto" w:fill="FFFFCC"/>
            <w:vAlign w:val="center"/>
          </w:tcPr>
          <w:p w14:paraId="2C9F3B68" w14:textId="77777777" w:rsidR="00DF1F1B" w:rsidRPr="00477531" w:rsidRDefault="00DF1F1B" w:rsidP="00AC25BE">
            <w:pPr>
              <w:jc w:val="center"/>
              <w:rPr>
                <w:rFonts w:ascii="Arial" w:hAnsi="Arial" w:cs="Arial"/>
                <w:b/>
                <w:bCs/>
                <w:sz w:val="28"/>
                <w:szCs w:val="28"/>
              </w:rPr>
            </w:pPr>
            <w:bookmarkStart w:id="1" w:name="_Hlk149682970"/>
            <w:bookmarkStart w:id="2" w:name="_Hlk149683101"/>
            <w:r>
              <w:rPr>
                <w:rFonts w:ascii="Arial" w:hAnsi="Arial" w:cs="Arial"/>
                <w:b/>
                <w:bCs/>
                <w:sz w:val="28"/>
                <w:szCs w:val="28"/>
                <w:lang w:eastAsia="zh-CN"/>
              </w:rPr>
              <w:lastRenderedPageBreak/>
              <w:t>1st Change</w:t>
            </w:r>
          </w:p>
        </w:tc>
      </w:tr>
    </w:tbl>
    <w:p w14:paraId="1B675665" w14:textId="77777777" w:rsidR="00711B0A" w:rsidRDefault="00711B0A" w:rsidP="00711B0A">
      <w:pPr>
        <w:pStyle w:val="Heading3"/>
        <w:rPr>
          <w:lang w:eastAsia="zh-CN"/>
        </w:rPr>
      </w:pPr>
      <w:bookmarkStart w:id="3"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666A0FE5" w14:textId="77777777" w:rsidR="00711B0A" w:rsidRDefault="00711B0A" w:rsidP="00711B0A">
      <w:pPr>
        <w:pStyle w:val="Heading4"/>
      </w:pPr>
      <w:bookmarkStart w:id="4" w:name="_Toc67990575"/>
      <w:r>
        <w:t>6.3.27.1</w:t>
      </w:r>
      <w:r>
        <w:tab/>
        <w:t>Definition</w:t>
      </w:r>
      <w:bookmarkEnd w:id="4"/>
    </w:p>
    <w:p w14:paraId="0DF0AEAB" w14:textId="77777777" w:rsidR="00711B0A" w:rsidRDefault="00711B0A" w:rsidP="00711B0A">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65698DDE" w14:textId="77777777" w:rsidR="00711B0A" w:rsidRDefault="00711B0A" w:rsidP="00711B0A">
      <w:pPr>
        <w:pStyle w:val="Heading4"/>
      </w:pPr>
      <w:bookmarkStart w:id="5" w:name="_Toc67990576"/>
      <w:r>
        <w:t>6</w:t>
      </w:r>
      <w:r>
        <w:rPr>
          <w:lang w:eastAsia="zh-CN"/>
        </w:rPr>
        <w:t>.</w:t>
      </w:r>
      <w:r>
        <w:t>3.27.2</w:t>
      </w:r>
      <w:r>
        <w:tab/>
        <w:t>Attributes</w:t>
      </w:r>
      <w:bookmarkEnd w:id="5"/>
    </w:p>
    <w:p w14:paraId="1D745CE2" w14:textId="77777777" w:rsidR="00711B0A" w:rsidRDefault="00711B0A" w:rsidP="00711B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711B0A" w14:paraId="0B639020"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41C1EC6" w14:textId="77777777" w:rsidR="00711B0A" w:rsidRDefault="00711B0A" w:rsidP="00AC25BE">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5D54F26" w14:textId="77777777" w:rsidR="00711B0A" w:rsidRDefault="00711B0A" w:rsidP="00AC25BE">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34A27A4" w14:textId="77777777" w:rsidR="00711B0A" w:rsidRDefault="00711B0A" w:rsidP="00AC25BE">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EDF9951" w14:textId="77777777" w:rsidR="00711B0A" w:rsidRDefault="00711B0A" w:rsidP="00AC25BE">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30990FE" w14:textId="77777777" w:rsidR="00711B0A" w:rsidRDefault="00711B0A" w:rsidP="00AC25BE">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10C2E93" w14:textId="77777777" w:rsidR="00711B0A" w:rsidRDefault="00711B0A" w:rsidP="00AC25BE">
            <w:pPr>
              <w:pStyle w:val="TAH"/>
              <w:rPr>
                <w:rFonts w:cs="Arial"/>
                <w:szCs w:val="18"/>
              </w:rPr>
            </w:pPr>
            <w:proofErr w:type="spellStart"/>
            <w:r>
              <w:rPr>
                <w:rFonts w:cs="Arial"/>
                <w:szCs w:val="18"/>
              </w:rPr>
              <w:t>isNotifyable</w:t>
            </w:r>
            <w:proofErr w:type="spellEnd"/>
          </w:p>
        </w:tc>
      </w:tr>
      <w:tr w:rsidR="00711B0A" w14:paraId="3A42DC00"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59CE37C"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ECFC6F0" w14:textId="77777777" w:rsidR="00711B0A" w:rsidRDefault="00711B0A" w:rsidP="00AC25BE">
            <w:pPr>
              <w:pStyle w:val="TAL"/>
              <w:jc w:val="center"/>
              <w:rPr>
                <w:rFonts w:cs="Arial"/>
                <w:szCs w:val="18"/>
                <w:lang w:eastAsia="zh-CN"/>
              </w:rPr>
            </w:pPr>
            <w:ins w:id="6" w:author="Nokia(SS1)" w:date="2023-10-31T15:53:00Z">
              <w:r>
                <w:rPr>
                  <w:rFonts w:cs="Arial"/>
                  <w:szCs w:val="18"/>
                  <w:lang w:eastAsia="zh-CN"/>
                </w:rPr>
                <w:t>CM</w:t>
              </w:r>
            </w:ins>
            <w:del w:id="7" w:author="Nokia(SS1)" w:date="2023-10-31T15:53:00Z">
              <w:r w:rsidDel="00857D10">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340FDC8D" w14:textId="77777777" w:rsidR="00711B0A" w:rsidRDefault="00711B0A"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F8CCE55" w14:textId="77777777" w:rsidR="00711B0A" w:rsidRDefault="00711B0A" w:rsidP="00AC25BE">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7D48D2A" w14:textId="77777777" w:rsidR="00711B0A" w:rsidRDefault="00711B0A" w:rsidP="00AC25BE">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0384884" w14:textId="77777777" w:rsidR="00711B0A" w:rsidRDefault="00711B0A" w:rsidP="00AC25BE">
            <w:pPr>
              <w:pStyle w:val="TAL"/>
              <w:jc w:val="center"/>
              <w:rPr>
                <w:rFonts w:cs="Arial"/>
                <w:szCs w:val="18"/>
                <w:lang w:eastAsia="zh-CN"/>
              </w:rPr>
            </w:pPr>
            <w:r>
              <w:rPr>
                <w:rFonts w:cs="Arial"/>
                <w:szCs w:val="18"/>
                <w:lang w:eastAsia="zh-CN"/>
              </w:rPr>
              <w:t>T</w:t>
            </w:r>
          </w:p>
        </w:tc>
      </w:tr>
      <w:tr w:rsidR="00711B0A" w14:paraId="5C3B04AE"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1FEC325" w14:textId="77777777" w:rsidR="00711B0A" w:rsidRDefault="00711B0A" w:rsidP="00AC25BE">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15911F70" w14:textId="77777777" w:rsidR="00711B0A" w:rsidRDefault="00711B0A"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B6FB99E" w14:textId="77777777" w:rsidR="00711B0A" w:rsidRDefault="00711B0A"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830C981" w14:textId="77777777" w:rsidR="00711B0A" w:rsidRDefault="00711B0A" w:rsidP="00AC25BE">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2AF0AF1" w14:textId="77777777" w:rsidR="00711B0A" w:rsidRDefault="00711B0A" w:rsidP="00AC25BE">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43986B" w14:textId="77777777" w:rsidR="00711B0A" w:rsidRDefault="00711B0A" w:rsidP="00AC25BE">
            <w:pPr>
              <w:pStyle w:val="TAL"/>
              <w:jc w:val="center"/>
              <w:rPr>
                <w:rFonts w:cs="Arial"/>
                <w:szCs w:val="18"/>
              </w:rPr>
            </w:pPr>
            <w:r>
              <w:rPr>
                <w:rFonts w:cs="Arial"/>
                <w:lang w:eastAsia="zh-CN"/>
              </w:rPr>
              <w:t>T</w:t>
            </w:r>
          </w:p>
        </w:tc>
      </w:tr>
      <w:tr w:rsidR="00711B0A" w14:paraId="7506F0F1"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F2F6FCF" w14:textId="77777777" w:rsidR="00711B0A" w:rsidRDefault="00711B0A" w:rsidP="00AC25BE">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39E147EB" w14:textId="77777777" w:rsidR="00711B0A" w:rsidRDefault="00711B0A"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290D58B" w14:textId="77777777" w:rsidR="00711B0A" w:rsidRDefault="00711B0A" w:rsidP="00AC25BE">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5D00CC" w14:textId="77777777" w:rsidR="00711B0A" w:rsidRDefault="00711B0A" w:rsidP="00AC25BE">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FF48100" w14:textId="77777777" w:rsidR="00711B0A" w:rsidRDefault="00711B0A" w:rsidP="00AC25BE">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205D69C" w14:textId="77777777" w:rsidR="00711B0A" w:rsidRDefault="00711B0A" w:rsidP="00AC25BE">
            <w:pPr>
              <w:pStyle w:val="TAL"/>
              <w:jc w:val="center"/>
              <w:rPr>
                <w:rFonts w:cs="Arial"/>
                <w:lang w:eastAsia="zh-CN"/>
              </w:rPr>
            </w:pPr>
            <w:r>
              <w:rPr>
                <w:rFonts w:cs="Arial"/>
                <w:lang w:eastAsia="zh-CN"/>
              </w:rPr>
              <w:t>T</w:t>
            </w:r>
          </w:p>
        </w:tc>
      </w:tr>
    </w:tbl>
    <w:p w14:paraId="26563853" w14:textId="77777777" w:rsidR="00711B0A" w:rsidRDefault="00711B0A" w:rsidP="00711B0A"/>
    <w:p w14:paraId="54BB9BD9" w14:textId="77777777" w:rsidR="00711B0A" w:rsidRDefault="00711B0A" w:rsidP="00711B0A">
      <w:pPr>
        <w:pStyle w:val="Heading4"/>
        <w:rPr>
          <w:lang w:val="fr-FR"/>
        </w:rPr>
      </w:pPr>
      <w:bookmarkStart w:id="8"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8"/>
      <w:proofErr w:type="spellEnd"/>
    </w:p>
    <w:p w14:paraId="3C56A98D" w14:textId="77777777" w:rsidR="00711B0A" w:rsidRDefault="00711B0A" w:rsidP="00711B0A">
      <w:pPr>
        <w:rPr>
          <w:ins w:id="9" w:author="Nokia(SS1)" w:date="2023-10-31T15:53:00Z"/>
          <w:lang w:val="fr-FR"/>
        </w:rPr>
      </w:pPr>
      <w:del w:id="10" w:author="Nokia(SS1)" w:date="2023-10-31T15:53:00Z">
        <w:r w:rsidDel="00857D10">
          <w:rPr>
            <w:lang w:val="fr-FR"/>
          </w:rPr>
          <w:delText>None.</w:delText>
        </w:r>
      </w:del>
    </w:p>
    <w:tbl>
      <w:tblPr>
        <w:tblW w:w="9488" w:type="dxa"/>
        <w:jc w:val="center"/>
        <w:tblLook w:val="01E0" w:firstRow="1" w:lastRow="1" w:firstColumn="1" w:lastColumn="1" w:noHBand="0" w:noVBand="0"/>
      </w:tblPr>
      <w:tblGrid>
        <w:gridCol w:w="4886"/>
        <w:gridCol w:w="4602"/>
      </w:tblGrid>
      <w:tr w:rsidR="00711B0A" w:rsidRPr="003C6572" w14:paraId="3AEBC4CF" w14:textId="77777777" w:rsidTr="00AC25BE">
        <w:trPr>
          <w:jc w:val="center"/>
          <w:ins w:id="11" w:author="Nokia(SS1)" w:date="2023-10-31T15:5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3B35844" w14:textId="77777777" w:rsidR="00711B0A" w:rsidRPr="003C6572" w:rsidRDefault="00711B0A" w:rsidP="00AC25BE">
            <w:pPr>
              <w:pStyle w:val="TAH"/>
              <w:rPr>
                <w:ins w:id="12" w:author="Nokia(SS1)" w:date="2023-10-31T15:53:00Z"/>
              </w:rPr>
            </w:pPr>
            <w:ins w:id="13" w:author="Nokia(SS1)" w:date="2023-10-31T15:53: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24E24EE" w14:textId="77777777" w:rsidR="00711B0A" w:rsidRPr="003C6572" w:rsidRDefault="00711B0A" w:rsidP="00AC25BE">
            <w:pPr>
              <w:pStyle w:val="TAH"/>
              <w:rPr>
                <w:ins w:id="14" w:author="Nokia(SS1)" w:date="2023-10-31T15:53:00Z"/>
              </w:rPr>
            </w:pPr>
            <w:ins w:id="15" w:author="Nokia(SS1)" w:date="2023-10-31T15:53:00Z">
              <w:r w:rsidRPr="003C6572">
                <w:t>Definition</w:t>
              </w:r>
            </w:ins>
          </w:p>
        </w:tc>
      </w:tr>
      <w:tr w:rsidR="00711B0A" w:rsidRPr="00A24171" w14:paraId="4492DF71" w14:textId="77777777" w:rsidTr="00AC25BE">
        <w:trPr>
          <w:jc w:val="center"/>
          <w:ins w:id="16" w:author="Nokia(SS1)" w:date="2023-10-31T15:53:00Z"/>
        </w:trPr>
        <w:tc>
          <w:tcPr>
            <w:tcW w:w="4886" w:type="dxa"/>
            <w:tcBorders>
              <w:top w:val="single" w:sz="4" w:space="0" w:color="auto"/>
              <w:left w:val="single" w:sz="4" w:space="0" w:color="auto"/>
              <w:bottom w:val="single" w:sz="4" w:space="0" w:color="auto"/>
              <w:right w:val="single" w:sz="4" w:space="0" w:color="auto"/>
            </w:tcBorders>
          </w:tcPr>
          <w:p w14:paraId="01EA06E7" w14:textId="77777777" w:rsidR="00711B0A" w:rsidRPr="003C6572" w:rsidRDefault="00711B0A" w:rsidP="00AC25BE">
            <w:pPr>
              <w:pStyle w:val="TAL"/>
              <w:rPr>
                <w:ins w:id="17" w:author="Nokia(SS1)" w:date="2023-10-31T15:53:00Z"/>
                <w:rFonts w:ascii="Courier New" w:hAnsi="Courier New" w:cs="Courier New"/>
                <w:lang w:eastAsia="zh-CN"/>
              </w:rPr>
            </w:pPr>
            <w:proofErr w:type="spellStart"/>
            <w:ins w:id="18" w:author="Nokia(SS1)" w:date="2023-10-31T15:53: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0A178D42" w14:textId="77777777" w:rsidR="00711B0A" w:rsidRPr="00B77D76" w:rsidRDefault="00711B0A" w:rsidP="00AC25BE">
            <w:pPr>
              <w:pStyle w:val="TAL"/>
              <w:rPr>
                <w:ins w:id="19" w:author="Nokia(SS1)" w:date="2023-10-31T15:53:00Z"/>
                <w:rFonts w:cs="Arial"/>
                <w:szCs w:val="18"/>
                <w:lang w:eastAsia="zh-CN"/>
              </w:rPr>
            </w:pPr>
            <w:ins w:id="20" w:author="Nokia(SS1)" w:date="2023-10-31T15:53:00Z">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5192C0F1" w14:textId="77777777" w:rsidR="00711B0A" w:rsidRDefault="00711B0A" w:rsidP="00711B0A">
      <w:pPr>
        <w:rPr>
          <w:lang w:val="fr-FR" w:eastAsia="zh-CN"/>
        </w:rPr>
      </w:pPr>
    </w:p>
    <w:p w14:paraId="0600B260" w14:textId="77777777" w:rsidR="00711B0A" w:rsidRDefault="00711B0A" w:rsidP="00711B0A">
      <w:pPr>
        <w:pStyle w:val="Heading4"/>
        <w:rPr>
          <w:lang w:val="fr-FR"/>
        </w:rPr>
      </w:pPr>
      <w:bookmarkStart w:id="21" w:name="_Toc67990578"/>
      <w:r>
        <w:rPr>
          <w:lang w:val="fr-FR" w:eastAsia="zh-CN"/>
        </w:rPr>
        <w:t>6.3.27.</w:t>
      </w:r>
      <w:r>
        <w:rPr>
          <w:lang w:val="fr-FR"/>
        </w:rPr>
        <w:t>4</w:t>
      </w:r>
      <w:r>
        <w:rPr>
          <w:lang w:val="fr-FR"/>
        </w:rPr>
        <w:tab/>
        <w:t>Notifications</w:t>
      </w:r>
      <w:bookmarkEnd w:id="21"/>
    </w:p>
    <w:p w14:paraId="63C7B1AA" w14:textId="77777777" w:rsidR="00711B0A" w:rsidRDefault="00711B0A" w:rsidP="00711B0A">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0C5F09" w14:textId="77777777" w:rsidR="00DF1F1B" w:rsidRDefault="00DF1F1B" w:rsidP="00DF1F1B">
      <w:pPr>
        <w:rPr>
          <w:noProof/>
        </w:rPr>
      </w:pPr>
    </w:p>
    <w:p w14:paraId="6C885E29" w14:textId="77777777" w:rsidR="00DF1F1B" w:rsidRDefault="00DF1F1B" w:rsidP="00DF1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F1B" w:rsidRPr="00477531" w14:paraId="2DD9083B" w14:textId="77777777" w:rsidTr="00AC25BE">
        <w:tc>
          <w:tcPr>
            <w:tcW w:w="9521" w:type="dxa"/>
            <w:shd w:val="clear" w:color="auto" w:fill="FFFFCC"/>
            <w:vAlign w:val="center"/>
          </w:tcPr>
          <w:p w14:paraId="74CB145C" w14:textId="77777777" w:rsidR="00DF1F1B" w:rsidRPr="00477531" w:rsidRDefault="00DF1F1B" w:rsidP="00AC25BE">
            <w:pPr>
              <w:jc w:val="center"/>
              <w:rPr>
                <w:rFonts w:ascii="Arial" w:hAnsi="Arial" w:cs="Arial"/>
                <w:b/>
                <w:bCs/>
                <w:sz w:val="28"/>
                <w:szCs w:val="28"/>
              </w:rPr>
            </w:pPr>
            <w:bookmarkStart w:id="22" w:name="_Hlk149685647"/>
            <w:r>
              <w:rPr>
                <w:rFonts w:ascii="Arial" w:hAnsi="Arial" w:cs="Arial"/>
                <w:b/>
                <w:bCs/>
                <w:sz w:val="28"/>
                <w:szCs w:val="28"/>
                <w:lang w:eastAsia="zh-CN"/>
              </w:rPr>
              <w:t>Next change</w:t>
            </w:r>
          </w:p>
        </w:tc>
      </w:tr>
    </w:tbl>
    <w:bookmarkEnd w:id="22"/>
    <w:p w14:paraId="0B054AFC" w14:textId="77777777" w:rsidR="00711B0A" w:rsidRDefault="00711B0A" w:rsidP="00711B0A">
      <w:pPr>
        <w:pStyle w:val="Heading3"/>
        <w:rPr>
          <w:lang w:eastAsia="zh-CN"/>
        </w:rPr>
      </w:pPr>
      <w:r>
        <w:rPr>
          <w:lang w:eastAsia="zh-CN"/>
        </w:rPr>
        <w:t>6.3.29</w:t>
      </w:r>
      <w:r>
        <w:rPr>
          <w:lang w:eastAsia="zh-CN"/>
        </w:rPr>
        <w:tab/>
      </w:r>
      <w:ins w:id="23" w:author="Nokia(SS1)" w:date="2023-10-31T15:54:00Z">
        <w:r>
          <w:rPr>
            <w:lang w:eastAsia="zh-CN"/>
          </w:rPr>
          <w:t>Void</w:t>
        </w:r>
      </w:ins>
      <w:del w:id="24" w:author="Nokia(SS1)" w:date="2023-10-31T15:54:00Z">
        <w:r w:rsidDel="00857D10">
          <w:rPr>
            <w:rFonts w:ascii="Courier New" w:hAnsi="Courier New" w:cs="Courier New"/>
            <w:lang w:eastAsia="zh-CN"/>
          </w:rPr>
          <w:delText>SynchronicityRANSubnet &lt;&lt;dataType&gt;&gt;</w:delText>
        </w:r>
      </w:del>
    </w:p>
    <w:p w14:paraId="651A5580" w14:textId="77777777" w:rsidR="00711B0A" w:rsidDel="00857D10" w:rsidRDefault="00711B0A" w:rsidP="00711B0A">
      <w:pPr>
        <w:pStyle w:val="Heading4"/>
        <w:rPr>
          <w:del w:id="25" w:author="Nokia(SS1)" w:date="2023-10-31T15:54:00Z"/>
        </w:rPr>
      </w:pPr>
      <w:del w:id="26" w:author="Nokia(SS1)" w:date="2023-10-31T15:54:00Z">
        <w:r w:rsidDel="00857D10">
          <w:delText>6.3.29.1</w:delText>
        </w:r>
        <w:r w:rsidDel="00857D10">
          <w:tab/>
          <w:delText>Definition</w:delText>
        </w:r>
      </w:del>
    </w:p>
    <w:p w14:paraId="3E4EF2EE" w14:textId="77777777" w:rsidR="00711B0A" w:rsidDel="00857D10" w:rsidRDefault="00711B0A" w:rsidP="00711B0A">
      <w:pPr>
        <w:rPr>
          <w:del w:id="27" w:author="Nokia(SS1)" w:date="2023-10-31T15:54:00Z"/>
        </w:rPr>
      </w:pPr>
      <w:del w:id="28" w:author="Nokia(SS1)" w:date="2023-10-31T15:54:00Z">
        <w:r w:rsidDel="00857D10">
          <w:delText xml:space="preserve">This data type represents </w:delText>
        </w:r>
        <w:r w:rsidDel="00857D10">
          <w:rPr>
            <w:noProof/>
          </w:rPr>
          <w:delText xml:space="preserve">synchronicity </w:delText>
        </w:r>
        <w:r w:rsidDel="00857D10">
          <w:delText>support in RAN domain (s</w:delText>
        </w:r>
        <w:r w:rsidDel="00857D10">
          <w:rPr>
            <w:rFonts w:cs="Arial"/>
            <w:snapToGrid w:val="0"/>
            <w:szCs w:val="18"/>
          </w:rPr>
          <w:delText>ee clause 3.4.29 of GSMA NG.116 [50]</w:delText>
        </w:r>
        <w:r w:rsidDel="00857D10">
          <w:delText xml:space="preserve">). </w:delText>
        </w:r>
      </w:del>
    </w:p>
    <w:p w14:paraId="75CA6FB8" w14:textId="77777777" w:rsidR="00711B0A" w:rsidDel="00857D10" w:rsidRDefault="00711B0A" w:rsidP="00711B0A">
      <w:pPr>
        <w:pStyle w:val="Heading4"/>
        <w:rPr>
          <w:del w:id="29" w:author="Nokia(SS1)" w:date="2023-10-31T15:54:00Z"/>
        </w:rPr>
      </w:pPr>
      <w:del w:id="30" w:author="Nokia(SS1)" w:date="2023-10-31T15:54:00Z">
        <w:r w:rsidDel="00857D10">
          <w:delText>6</w:delText>
        </w:r>
        <w:r w:rsidDel="00857D10">
          <w:rPr>
            <w:lang w:eastAsia="zh-CN"/>
          </w:rPr>
          <w:delText>.</w:delText>
        </w:r>
        <w:r w:rsidDel="00857D10">
          <w:delText>3.29.2</w:delText>
        </w:r>
        <w:r w:rsidDel="00857D10">
          <w:tab/>
          <w:delText>Attributes</w:delText>
        </w:r>
      </w:del>
    </w:p>
    <w:p w14:paraId="722CEF2F" w14:textId="77777777" w:rsidR="00711B0A" w:rsidDel="00857D10" w:rsidRDefault="00711B0A" w:rsidP="00711B0A">
      <w:pPr>
        <w:rPr>
          <w:del w:id="31" w:author="Nokia(SS1)" w:date="2023-10-31T15: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711B0A" w:rsidDel="00857D10" w14:paraId="0D902C26" w14:textId="77777777" w:rsidTr="00AC25BE">
        <w:trPr>
          <w:cantSplit/>
          <w:trHeight w:val="461"/>
          <w:jc w:val="center"/>
          <w:del w:id="32" w:author="Nokia(SS1)" w:date="2023-10-31T15:54: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E0DC54" w14:textId="77777777" w:rsidR="00711B0A" w:rsidDel="00857D10" w:rsidRDefault="00711B0A" w:rsidP="00AC25BE">
            <w:pPr>
              <w:pStyle w:val="TAH"/>
              <w:rPr>
                <w:del w:id="33" w:author="Nokia(SS1)" w:date="2023-10-31T15:54:00Z"/>
                <w:rFonts w:cs="Arial"/>
                <w:szCs w:val="18"/>
              </w:rPr>
            </w:pPr>
            <w:del w:id="34" w:author="Nokia(SS1)" w:date="2023-10-31T15:54:00Z">
              <w:r w:rsidDel="00857D10">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715EE8" w14:textId="77777777" w:rsidR="00711B0A" w:rsidDel="00857D10" w:rsidRDefault="00711B0A" w:rsidP="00AC25BE">
            <w:pPr>
              <w:pStyle w:val="TAH"/>
              <w:rPr>
                <w:del w:id="35" w:author="Nokia(SS1)" w:date="2023-10-31T15:54:00Z"/>
                <w:rFonts w:cs="Arial"/>
                <w:szCs w:val="18"/>
              </w:rPr>
            </w:pPr>
            <w:del w:id="36" w:author="Nokia(SS1)" w:date="2023-10-31T15:54:00Z">
              <w:r w:rsidDel="00857D10">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529C55" w14:textId="77777777" w:rsidR="00711B0A" w:rsidDel="00857D10" w:rsidRDefault="00711B0A" w:rsidP="00AC25BE">
            <w:pPr>
              <w:pStyle w:val="TAH"/>
              <w:rPr>
                <w:del w:id="37" w:author="Nokia(SS1)" w:date="2023-10-31T15:54:00Z"/>
                <w:rFonts w:cs="Arial"/>
                <w:bCs/>
                <w:szCs w:val="18"/>
              </w:rPr>
            </w:pPr>
            <w:del w:id="38" w:author="Nokia(SS1)" w:date="2023-10-31T15:54:00Z">
              <w:r w:rsidDel="00857D10">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444F9A" w14:textId="77777777" w:rsidR="00711B0A" w:rsidDel="00857D10" w:rsidRDefault="00711B0A" w:rsidP="00AC25BE">
            <w:pPr>
              <w:pStyle w:val="TAH"/>
              <w:rPr>
                <w:del w:id="39" w:author="Nokia(SS1)" w:date="2023-10-31T15:54:00Z"/>
                <w:rFonts w:cs="Arial"/>
                <w:bCs/>
                <w:szCs w:val="18"/>
              </w:rPr>
            </w:pPr>
            <w:del w:id="40" w:author="Nokia(SS1)" w:date="2023-10-31T15:54:00Z">
              <w:r w:rsidDel="00857D10">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AEC845" w14:textId="77777777" w:rsidR="00711B0A" w:rsidDel="00857D10" w:rsidRDefault="00711B0A" w:rsidP="00AC25BE">
            <w:pPr>
              <w:pStyle w:val="TAH"/>
              <w:rPr>
                <w:del w:id="41" w:author="Nokia(SS1)" w:date="2023-10-31T15:54:00Z"/>
                <w:rFonts w:cs="Arial"/>
                <w:szCs w:val="18"/>
              </w:rPr>
            </w:pPr>
            <w:del w:id="42" w:author="Nokia(SS1)" w:date="2023-10-31T15:54:00Z">
              <w:r w:rsidDel="00857D10">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45EC89" w14:textId="77777777" w:rsidR="00711B0A" w:rsidDel="00857D10" w:rsidRDefault="00711B0A" w:rsidP="00AC25BE">
            <w:pPr>
              <w:pStyle w:val="TAH"/>
              <w:rPr>
                <w:del w:id="43" w:author="Nokia(SS1)" w:date="2023-10-31T15:54:00Z"/>
                <w:rFonts w:cs="Arial"/>
                <w:szCs w:val="18"/>
              </w:rPr>
            </w:pPr>
            <w:del w:id="44" w:author="Nokia(SS1)" w:date="2023-10-31T15:54:00Z">
              <w:r w:rsidDel="00857D10">
                <w:rPr>
                  <w:rFonts w:cs="Arial"/>
                  <w:szCs w:val="18"/>
                </w:rPr>
                <w:delText>isNotifyable</w:delText>
              </w:r>
            </w:del>
          </w:p>
        </w:tc>
      </w:tr>
      <w:tr w:rsidR="00711B0A" w:rsidDel="00857D10" w14:paraId="2267A1A8" w14:textId="77777777" w:rsidTr="00AC25BE">
        <w:trPr>
          <w:cantSplit/>
          <w:trHeight w:val="256"/>
          <w:jc w:val="center"/>
          <w:del w:id="45" w:author="Nokia(SS1)" w:date="2023-10-31T15:54:00Z"/>
        </w:trPr>
        <w:tc>
          <w:tcPr>
            <w:tcW w:w="2892" w:type="dxa"/>
            <w:tcBorders>
              <w:top w:val="single" w:sz="4" w:space="0" w:color="auto"/>
              <w:left w:val="single" w:sz="4" w:space="0" w:color="auto"/>
              <w:bottom w:val="single" w:sz="4" w:space="0" w:color="auto"/>
              <w:right w:val="single" w:sz="4" w:space="0" w:color="auto"/>
            </w:tcBorders>
            <w:hideMark/>
          </w:tcPr>
          <w:p w14:paraId="6EFA6241" w14:textId="77777777" w:rsidR="00711B0A" w:rsidDel="00857D10" w:rsidRDefault="00711B0A" w:rsidP="00AC25BE">
            <w:pPr>
              <w:pStyle w:val="TAL"/>
              <w:rPr>
                <w:del w:id="46" w:author="Nokia(SS1)" w:date="2023-10-31T15:54:00Z"/>
                <w:rFonts w:ascii="Courier New" w:hAnsi="Courier New" w:cs="Courier New"/>
                <w:lang w:eastAsia="zh-CN"/>
              </w:rPr>
            </w:pPr>
            <w:del w:id="47" w:author="Nokia(SS1)" w:date="2023-10-31T15:54:00Z">
              <w:r w:rsidDel="00857D10">
                <w:rPr>
                  <w:rFonts w:ascii="Courier New" w:hAnsi="Courier New" w:cs="Courier New"/>
                  <w:lang w:eastAsia="zh-CN"/>
                </w:rPr>
                <w:delText>availability</w:delText>
              </w:r>
            </w:del>
          </w:p>
        </w:tc>
        <w:tc>
          <w:tcPr>
            <w:tcW w:w="1064" w:type="dxa"/>
            <w:tcBorders>
              <w:top w:val="single" w:sz="4" w:space="0" w:color="auto"/>
              <w:left w:val="single" w:sz="4" w:space="0" w:color="auto"/>
              <w:bottom w:val="single" w:sz="4" w:space="0" w:color="auto"/>
              <w:right w:val="single" w:sz="4" w:space="0" w:color="auto"/>
            </w:tcBorders>
            <w:hideMark/>
          </w:tcPr>
          <w:p w14:paraId="16983726" w14:textId="77777777" w:rsidR="00711B0A" w:rsidDel="00857D10" w:rsidRDefault="00711B0A" w:rsidP="00AC25BE">
            <w:pPr>
              <w:pStyle w:val="TAL"/>
              <w:jc w:val="center"/>
              <w:rPr>
                <w:del w:id="48" w:author="Nokia(SS1)" w:date="2023-10-31T15:54:00Z"/>
                <w:rFonts w:cs="Arial"/>
                <w:szCs w:val="18"/>
              </w:rPr>
            </w:pPr>
            <w:del w:id="49" w:author="Nokia(SS1)" w:date="2023-10-31T15:54:00Z">
              <w:r w:rsidDel="00857D1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6888770E" w14:textId="77777777" w:rsidR="00711B0A" w:rsidDel="00857D10" w:rsidRDefault="00711B0A" w:rsidP="00AC25BE">
            <w:pPr>
              <w:pStyle w:val="TAL"/>
              <w:jc w:val="center"/>
              <w:rPr>
                <w:del w:id="50" w:author="Nokia(SS1)" w:date="2023-10-31T15:54:00Z"/>
                <w:rFonts w:cs="Arial"/>
                <w:szCs w:val="18"/>
                <w:lang w:eastAsia="zh-CN"/>
              </w:rPr>
            </w:pPr>
            <w:del w:id="51" w:author="Nokia(SS1)" w:date="2023-10-31T15:54:00Z">
              <w:r w:rsidDel="00857D1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564C5483" w14:textId="77777777" w:rsidR="00711B0A" w:rsidDel="00857D10" w:rsidRDefault="00711B0A" w:rsidP="00AC25BE">
            <w:pPr>
              <w:pStyle w:val="TAL"/>
              <w:jc w:val="center"/>
              <w:rPr>
                <w:del w:id="52" w:author="Nokia(SS1)" w:date="2023-10-31T15:54:00Z"/>
                <w:rFonts w:cs="Arial"/>
                <w:szCs w:val="18"/>
                <w:lang w:eastAsia="zh-CN"/>
              </w:rPr>
            </w:pPr>
            <w:del w:id="53" w:author="Nokia(SS1)" w:date="2023-10-31T15:54:00Z">
              <w:r w:rsidDel="00857D10">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49530C2B" w14:textId="77777777" w:rsidR="00711B0A" w:rsidDel="00857D10" w:rsidRDefault="00711B0A" w:rsidP="00AC25BE">
            <w:pPr>
              <w:pStyle w:val="TAL"/>
              <w:jc w:val="center"/>
              <w:rPr>
                <w:del w:id="54" w:author="Nokia(SS1)" w:date="2023-10-31T15:54:00Z"/>
                <w:rFonts w:cs="Arial"/>
                <w:szCs w:val="18"/>
                <w:lang w:eastAsia="zh-CN"/>
              </w:rPr>
            </w:pPr>
            <w:del w:id="55" w:author="Nokia(SS1)" w:date="2023-10-31T15:54:00Z">
              <w:r w:rsidDel="00857D1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2069AA7" w14:textId="77777777" w:rsidR="00711B0A" w:rsidDel="00857D10" w:rsidRDefault="00711B0A" w:rsidP="00AC25BE">
            <w:pPr>
              <w:pStyle w:val="TAL"/>
              <w:jc w:val="center"/>
              <w:rPr>
                <w:del w:id="56" w:author="Nokia(SS1)" w:date="2023-10-31T15:54:00Z"/>
                <w:rFonts w:cs="Arial"/>
                <w:szCs w:val="18"/>
              </w:rPr>
            </w:pPr>
            <w:del w:id="57" w:author="Nokia(SS1)" w:date="2023-10-31T15:54:00Z">
              <w:r w:rsidDel="00857D10">
                <w:rPr>
                  <w:rFonts w:cs="Arial"/>
                  <w:lang w:eastAsia="zh-CN"/>
                </w:rPr>
                <w:delText>T</w:delText>
              </w:r>
            </w:del>
          </w:p>
        </w:tc>
      </w:tr>
      <w:tr w:rsidR="00711B0A" w:rsidDel="00857D10" w14:paraId="241EFD94" w14:textId="77777777" w:rsidTr="00AC25BE">
        <w:trPr>
          <w:cantSplit/>
          <w:trHeight w:val="256"/>
          <w:jc w:val="center"/>
          <w:del w:id="58" w:author="Nokia(SS1)" w:date="2023-10-31T15:54:00Z"/>
        </w:trPr>
        <w:tc>
          <w:tcPr>
            <w:tcW w:w="2892" w:type="dxa"/>
            <w:tcBorders>
              <w:top w:val="single" w:sz="4" w:space="0" w:color="auto"/>
              <w:left w:val="single" w:sz="4" w:space="0" w:color="auto"/>
              <w:bottom w:val="single" w:sz="4" w:space="0" w:color="auto"/>
              <w:right w:val="single" w:sz="4" w:space="0" w:color="auto"/>
            </w:tcBorders>
            <w:hideMark/>
          </w:tcPr>
          <w:p w14:paraId="7CB16B37" w14:textId="77777777" w:rsidR="00711B0A" w:rsidDel="00857D10" w:rsidRDefault="00711B0A" w:rsidP="00AC25BE">
            <w:pPr>
              <w:pStyle w:val="TAL"/>
              <w:rPr>
                <w:del w:id="59" w:author="Nokia(SS1)" w:date="2023-10-31T15:54:00Z"/>
                <w:rFonts w:ascii="Courier New" w:hAnsi="Courier New" w:cs="Courier New"/>
                <w:lang w:eastAsia="zh-CN"/>
              </w:rPr>
            </w:pPr>
            <w:del w:id="60" w:author="Nokia(SS1)" w:date="2023-10-31T15:54:00Z">
              <w:r w:rsidDel="00857D10">
                <w:rPr>
                  <w:rFonts w:ascii="Courier New" w:hAnsi="Courier New" w:cs="Courier New"/>
                  <w:lang w:eastAsia="zh-CN"/>
                </w:rPr>
                <w:delText>accuracy</w:delText>
              </w:r>
            </w:del>
          </w:p>
        </w:tc>
        <w:tc>
          <w:tcPr>
            <w:tcW w:w="1064" w:type="dxa"/>
            <w:tcBorders>
              <w:top w:val="single" w:sz="4" w:space="0" w:color="auto"/>
              <w:left w:val="single" w:sz="4" w:space="0" w:color="auto"/>
              <w:bottom w:val="single" w:sz="4" w:space="0" w:color="auto"/>
              <w:right w:val="single" w:sz="4" w:space="0" w:color="auto"/>
            </w:tcBorders>
            <w:hideMark/>
          </w:tcPr>
          <w:p w14:paraId="3D6B1E3B" w14:textId="77777777" w:rsidR="00711B0A" w:rsidDel="00857D10" w:rsidRDefault="00711B0A" w:rsidP="00AC25BE">
            <w:pPr>
              <w:pStyle w:val="TAL"/>
              <w:jc w:val="center"/>
              <w:rPr>
                <w:del w:id="61" w:author="Nokia(SS1)" w:date="2023-10-31T15:54:00Z"/>
                <w:rFonts w:cs="Arial"/>
                <w:szCs w:val="18"/>
              </w:rPr>
            </w:pPr>
            <w:del w:id="62" w:author="Nokia(SS1)" w:date="2023-10-31T15:54:00Z">
              <w:r w:rsidDel="00857D1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5173A402" w14:textId="77777777" w:rsidR="00711B0A" w:rsidDel="00857D10" w:rsidRDefault="00711B0A" w:rsidP="00AC25BE">
            <w:pPr>
              <w:pStyle w:val="TAL"/>
              <w:jc w:val="center"/>
              <w:rPr>
                <w:del w:id="63" w:author="Nokia(SS1)" w:date="2023-10-31T15:54:00Z"/>
                <w:rFonts w:cs="Arial"/>
              </w:rPr>
            </w:pPr>
            <w:del w:id="64" w:author="Nokia(SS1)" w:date="2023-10-31T15:54:00Z">
              <w:r w:rsidDel="00857D1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5C67D41D" w14:textId="77777777" w:rsidR="00711B0A" w:rsidDel="00857D10" w:rsidRDefault="00711B0A" w:rsidP="00AC25BE">
            <w:pPr>
              <w:pStyle w:val="TAL"/>
              <w:jc w:val="center"/>
              <w:rPr>
                <w:del w:id="65" w:author="Nokia(SS1)" w:date="2023-10-31T15:54:00Z"/>
                <w:rFonts w:cs="Arial"/>
                <w:szCs w:val="18"/>
                <w:lang w:eastAsia="zh-CN"/>
              </w:rPr>
            </w:pPr>
            <w:del w:id="66" w:author="Nokia(SS1)" w:date="2023-10-31T15:54:00Z">
              <w:r w:rsidDel="00857D10">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16415240" w14:textId="77777777" w:rsidR="00711B0A" w:rsidDel="00857D10" w:rsidRDefault="00711B0A" w:rsidP="00AC25BE">
            <w:pPr>
              <w:pStyle w:val="TAL"/>
              <w:jc w:val="center"/>
              <w:rPr>
                <w:del w:id="67" w:author="Nokia(SS1)" w:date="2023-10-31T15:54:00Z"/>
                <w:rFonts w:cs="Arial"/>
              </w:rPr>
            </w:pPr>
            <w:del w:id="68" w:author="Nokia(SS1)" w:date="2023-10-31T15:54:00Z">
              <w:r w:rsidDel="00857D1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62FD2270" w14:textId="77777777" w:rsidR="00711B0A" w:rsidDel="00857D10" w:rsidRDefault="00711B0A" w:rsidP="00AC25BE">
            <w:pPr>
              <w:pStyle w:val="TAL"/>
              <w:jc w:val="center"/>
              <w:rPr>
                <w:del w:id="69" w:author="Nokia(SS1)" w:date="2023-10-31T15:54:00Z"/>
                <w:rFonts w:cs="Arial"/>
                <w:lang w:eastAsia="zh-CN"/>
              </w:rPr>
            </w:pPr>
            <w:del w:id="70" w:author="Nokia(SS1)" w:date="2023-10-31T15:54:00Z">
              <w:r w:rsidDel="00857D10">
                <w:rPr>
                  <w:rFonts w:cs="Arial"/>
                  <w:lang w:eastAsia="zh-CN"/>
                </w:rPr>
                <w:delText>T</w:delText>
              </w:r>
            </w:del>
          </w:p>
        </w:tc>
      </w:tr>
    </w:tbl>
    <w:p w14:paraId="53F2D6E7" w14:textId="77777777" w:rsidR="00711B0A" w:rsidDel="00857D10" w:rsidRDefault="00711B0A" w:rsidP="00711B0A">
      <w:pPr>
        <w:rPr>
          <w:del w:id="71" w:author="Nokia(SS1)" w:date="2023-10-31T15:54:00Z"/>
        </w:rPr>
      </w:pPr>
    </w:p>
    <w:p w14:paraId="262B4857" w14:textId="77777777" w:rsidR="00711B0A" w:rsidDel="00857D10" w:rsidRDefault="00711B0A" w:rsidP="00711B0A">
      <w:pPr>
        <w:pStyle w:val="Heading4"/>
        <w:rPr>
          <w:del w:id="72" w:author="Nokia(SS1)" w:date="2023-10-31T15:54:00Z"/>
          <w:lang w:val="fr-FR"/>
        </w:rPr>
      </w:pPr>
      <w:del w:id="73" w:author="Nokia(SS1)" w:date="2023-10-31T15:54:00Z">
        <w:r w:rsidDel="00857D10">
          <w:rPr>
            <w:lang w:val="fr-FR"/>
          </w:rPr>
          <w:delText>6.3.29.3</w:delText>
        </w:r>
        <w:r w:rsidDel="00857D10">
          <w:rPr>
            <w:lang w:val="fr-FR"/>
          </w:rPr>
          <w:tab/>
          <w:delText>Attribute constraints</w:delText>
        </w:r>
      </w:del>
    </w:p>
    <w:p w14:paraId="65830513" w14:textId="77777777" w:rsidR="00711B0A" w:rsidDel="00857D10" w:rsidRDefault="00711B0A" w:rsidP="00711B0A">
      <w:pPr>
        <w:rPr>
          <w:del w:id="74" w:author="Nokia(SS1)" w:date="2023-10-31T15:54:00Z"/>
          <w:lang w:val="fr-FR" w:eastAsia="zh-CN"/>
        </w:rPr>
      </w:pPr>
      <w:del w:id="75" w:author="Nokia(SS1)" w:date="2023-10-31T15:54:00Z">
        <w:r w:rsidDel="00857D10">
          <w:rPr>
            <w:lang w:val="fr-FR"/>
          </w:rPr>
          <w:delText>None.</w:delText>
        </w:r>
      </w:del>
    </w:p>
    <w:p w14:paraId="6E669113" w14:textId="77777777" w:rsidR="00711B0A" w:rsidDel="00857D10" w:rsidRDefault="00711B0A" w:rsidP="00711B0A">
      <w:pPr>
        <w:pStyle w:val="Heading4"/>
        <w:rPr>
          <w:del w:id="76" w:author="Nokia(SS1)" w:date="2023-10-31T15:54:00Z"/>
          <w:lang w:val="fr-FR"/>
        </w:rPr>
      </w:pPr>
      <w:del w:id="77" w:author="Nokia(SS1)" w:date="2023-10-31T15:54:00Z">
        <w:r w:rsidDel="00857D10">
          <w:rPr>
            <w:lang w:val="fr-FR" w:eastAsia="zh-CN"/>
          </w:rPr>
          <w:lastRenderedPageBreak/>
          <w:delText>6.3.29.</w:delText>
        </w:r>
        <w:r w:rsidDel="00857D10">
          <w:rPr>
            <w:lang w:val="fr-FR"/>
          </w:rPr>
          <w:delText>4</w:delText>
        </w:r>
        <w:r w:rsidDel="00857D10">
          <w:rPr>
            <w:lang w:val="fr-FR"/>
          </w:rPr>
          <w:tab/>
          <w:delText>Notifications</w:delText>
        </w:r>
      </w:del>
    </w:p>
    <w:p w14:paraId="6FD88AAC" w14:textId="77777777" w:rsidR="00711B0A" w:rsidDel="00857D10" w:rsidRDefault="00711B0A" w:rsidP="00711B0A">
      <w:pPr>
        <w:rPr>
          <w:del w:id="78" w:author="Nokia(SS1)" w:date="2023-10-31T15:54:00Z"/>
        </w:rPr>
      </w:pPr>
      <w:del w:id="79" w:author="Nokia(SS1)" w:date="2023-10-31T15:54:00Z">
        <w:r w:rsidDel="00857D10">
          <w:delText xml:space="preserve">The subclause 6.5 of the &lt;&lt;IOC&gt;&gt; using this </w:delText>
        </w:r>
        <w:r w:rsidDel="00857D10">
          <w:rPr>
            <w:lang w:eastAsia="zh-CN"/>
          </w:rPr>
          <w:delText>&lt;&lt;dataType&gt;&gt; as one of its attributes, shall be applicable</w:delText>
        </w:r>
        <w:r w:rsidDel="00857D10">
          <w:delText>.</w:delText>
        </w:r>
      </w:del>
    </w:p>
    <w:p w14:paraId="14D43382" w14:textId="77777777" w:rsidR="00DF1F1B" w:rsidRDefault="00DF1F1B" w:rsidP="00DF1F1B">
      <w:pPr>
        <w:rPr>
          <w:noProof/>
        </w:rPr>
      </w:pPr>
    </w:p>
    <w:p w14:paraId="3B5FB80A" w14:textId="77777777" w:rsidR="00711B0A" w:rsidRDefault="00711B0A" w:rsidP="00DF1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B0A" w:rsidRPr="00477531" w14:paraId="0A038ACF" w14:textId="77777777" w:rsidTr="00AC25BE">
        <w:tc>
          <w:tcPr>
            <w:tcW w:w="9521" w:type="dxa"/>
            <w:shd w:val="clear" w:color="auto" w:fill="FFFFCC"/>
            <w:vAlign w:val="center"/>
          </w:tcPr>
          <w:p w14:paraId="65F52E71" w14:textId="77777777" w:rsidR="00711B0A" w:rsidRPr="00477531" w:rsidRDefault="00711B0A" w:rsidP="00AC25BE">
            <w:pPr>
              <w:jc w:val="center"/>
              <w:rPr>
                <w:rFonts w:ascii="Arial" w:hAnsi="Arial" w:cs="Arial"/>
                <w:b/>
                <w:bCs/>
                <w:sz w:val="28"/>
                <w:szCs w:val="28"/>
              </w:rPr>
            </w:pPr>
            <w:r>
              <w:rPr>
                <w:rFonts w:ascii="Arial" w:hAnsi="Arial" w:cs="Arial"/>
                <w:b/>
                <w:bCs/>
                <w:sz w:val="28"/>
                <w:szCs w:val="28"/>
                <w:lang w:eastAsia="zh-CN"/>
              </w:rPr>
              <w:t>Next change</w:t>
            </w:r>
          </w:p>
        </w:tc>
      </w:tr>
    </w:tbl>
    <w:p w14:paraId="1F903599" w14:textId="77777777" w:rsidR="00711B0A" w:rsidRDefault="00711B0A" w:rsidP="00DF1F1B">
      <w:pPr>
        <w:rPr>
          <w:noProof/>
        </w:rPr>
      </w:pPr>
    </w:p>
    <w:p w14:paraId="0A65E33D" w14:textId="77777777" w:rsidR="00711B0A" w:rsidRDefault="00711B0A" w:rsidP="00711B0A">
      <w:pPr>
        <w:pStyle w:val="Heading3"/>
        <w:rPr>
          <w:lang w:eastAsia="zh-CN"/>
        </w:rPr>
      </w:pPr>
      <w:bookmarkStart w:id="80" w:name="_Toc59183293"/>
      <w:bookmarkStart w:id="81" w:name="_Toc59184759"/>
      <w:bookmarkStart w:id="82" w:name="_Toc59195694"/>
      <w:bookmarkStart w:id="83" w:name="_Toc59440122"/>
      <w:bookmarkStart w:id="84" w:name="_Toc67990580"/>
      <w:bookmarkStart w:id="85" w:name="_Hlk149662916"/>
      <w:r>
        <w:rPr>
          <w:lang w:eastAsia="zh-CN"/>
        </w:rPr>
        <w:lastRenderedPageBreak/>
        <w:t>6.4</w:t>
      </w:r>
      <w:r>
        <w:t>.1</w:t>
      </w:r>
      <w:r>
        <w:tab/>
      </w:r>
      <w:r>
        <w:rPr>
          <w:lang w:eastAsia="zh-CN"/>
        </w:rPr>
        <w:t>Attribute properties</w:t>
      </w:r>
      <w:bookmarkEnd w:id="80"/>
      <w:bookmarkEnd w:id="81"/>
      <w:bookmarkEnd w:id="82"/>
      <w:bookmarkEnd w:id="83"/>
      <w:bookmarkEnd w:id="84"/>
    </w:p>
    <w:p w14:paraId="01CB6245" w14:textId="77777777" w:rsidR="00711B0A" w:rsidRPr="00F17312" w:rsidRDefault="00711B0A" w:rsidP="00711B0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11B0A" w14:paraId="1DE1F9C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85B300" w14:textId="77777777" w:rsidR="00711B0A" w:rsidRDefault="00711B0A" w:rsidP="00AC25B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E310137" w14:textId="77777777" w:rsidR="00711B0A" w:rsidRDefault="00711B0A" w:rsidP="00AC25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90848EA" w14:textId="77777777" w:rsidR="00711B0A" w:rsidRDefault="00711B0A" w:rsidP="00AC25BE">
            <w:pPr>
              <w:pStyle w:val="TAH"/>
            </w:pPr>
            <w:r>
              <w:t>Properties</w:t>
            </w:r>
          </w:p>
        </w:tc>
      </w:tr>
      <w:tr w:rsidR="00711B0A" w14:paraId="31AF983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6EBD5" w14:textId="77777777" w:rsidR="00711B0A" w:rsidRDefault="00711B0A" w:rsidP="00AC25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01FCE2" w14:textId="77777777" w:rsidR="00711B0A" w:rsidRDefault="00711B0A" w:rsidP="00AC25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E4F2DE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6EA137B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9E4726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6A9E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192E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5DB5C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12A77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63A9687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2B00" w14:textId="77777777" w:rsidR="00711B0A" w:rsidRDefault="00711B0A"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74765D" w14:textId="77777777" w:rsidR="00711B0A" w:rsidRDefault="00711B0A" w:rsidP="00AC25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FEDC60C"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D3825E"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603D18F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F41DF1"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2D6857"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089784"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B0A" w14:paraId="2270B72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A4C76" w14:textId="77777777" w:rsidR="00711B0A" w:rsidRDefault="00711B0A"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44EE5" w14:textId="77777777" w:rsidR="00711B0A" w:rsidRDefault="00711B0A" w:rsidP="00AC25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3835CC5"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8AA02C"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2E2F911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D5E9D"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83AFA2"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5CAC4"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B0A" w14:paraId="6ECD613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EB62B"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00F8482" w14:textId="77777777" w:rsidR="00711B0A" w:rsidRDefault="00711B0A" w:rsidP="00AC25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E5B56DB" w14:textId="77777777" w:rsidR="00711B0A" w:rsidRDefault="00711B0A" w:rsidP="00AC25BE">
            <w:pPr>
              <w:pStyle w:val="TAL"/>
              <w:rPr>
                <w:rFonts w:cs="Arial"/>
                <w:szCs w:val="18"/>
              </w:rPr>
            </w:pPr>
          </w:p>
          <w:p w14:paraId="311FCB21"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BC073FA" w14:textId="77777777" w:rsidR="00711B0A" w:rsidRDefault="00711B0A" w:rsidP="00AC25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12E0023" w14:textId="77777777" w:rsidR="00711B0A" w:rsidRDefault="00711B0A" w:rsidP="00AC25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C7E8A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ENUM </w:t>
            </w:r>
          </w:p>
          <w:p w14:paraId="0C3603E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F405A3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274C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D7E7D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5F740"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04B2B6A" w14:textId="77777777" w:rsidR="00711B0A" w:rsidRDefault="00711B0A" w:rsidP="00AC25B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B0A" w14:paraId="191D6FC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66CEA" w14:textId="77777777" w:rsidR="00711B0A" w:rsidRDefault="00711B0A" w:rsidP="00AC25B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F5D3E39" w14:textId="77777777" w:rsidR="00711B0A" w:rsidRDefault="00711B0A" w:rsidP="00AC25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728FC27" w14:textId="77777777" w:rsidR="00711B0A" w:rsidRDefault="00711B0A" w:rsidP="00AC25BE">
            <w:pPr>
              <w:spacing w:after="0"/>
              <w:rPr>
                <w:rFonts w:ascii="Arial" w:hAnsi="Arial" w:cs="Arial"/>
                <w:snapToGrid w:val="0"/>
                <w:sz w:val="18"/>
                <w:szCs w:val="18"/>
              </w:rPr>
            </w:pPr>
          </w:p>
          <w:p w14:paraId="2A5E504B" w14:textId="77777777" w:rsidR="00711B0A" w:rsidRDefault="00711B0A" w:rsidP="00AC25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F3B04D7" w14:textId="77777777" w:rsidR="00711B0A" w:rsidRDefault="00711B0A" w:rsidP="00AC25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635A3C5" w14:textId="77777777" w:rsidR="00711B0A" w:rsidRDefault="00711B0A" w:rsidP="00AC25BE">
            <w:pPr>
              <w:spacing w:after="0"/>
              <w:rPr>
                <w:rFonts w:ascii="Arial" w:hAnsi="Arial" w:cs="Arial"/>
                <w:sz w:val="18"/>
                <w:szCs w:val="18"/>
              </w:rPr>
            </w:pPr>
            <w:r>
              <w:rPr>
                <w:rFonts w:ascii="Arial" w:hAnsi="Arial" w:cs="Arial"/>
                <w:sz w:val="18"/>
                <w:szCs w:val="18"/>
              </w:rPr>
              <w:t>type: ENUM</w:t>
            </w:r>
          </w:p>
          <w:p w14:paraId="22D87331"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64C7E23C"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F03E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862C56"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D5F8A2D"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44BD42"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B0A" w14:paraId="4CE11A2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72215" w14:textId="77777777" w:rsidR="00711B0A" w:rsidRDefault="00711B0A" w:rsidP="00AC25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C336DA" w14:textId="77777777" w:rsidR="00711B0A" w:rsidRDefault="00711B0A" w:rsidP="00AC25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1E0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BB84A9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812FD4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8AF55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F2EA1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0A516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5905549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64108" w14:textId="77777777" w:rsidR="00711B0A" w:rsidRDefault="00711B0A"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4E9C671"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6EC4AE" w14:textId="77777777" w:rsidR="00711B0A" w:rsidRDefault="00711B0A" w:rsidP="00AC25BE">
            <w:pPr>
              <w:pStyle w:val="TAL"/>
              <w:rPr>
                <w:rFonts w:cs="Arial"/>
                <w:snapToGrid w:val="0"/>
                <w:szCs w:val="18"/>
                <w:lang w:eastAsia="zh-CN"/>
              </w:rPr>
            </w:pPr>
          </w:p>
          <w:p w14:paraId="5F7C02B4" w14:textId="77777777" w:rsidR="00711B0A" w:rsidRDefault="00711B0A"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8095C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66FE935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F6826B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A2CCD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59A40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9B9D3F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22BE1B9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F97B" w14:textId="77777777" w:rsidR="00711B0A" w:rsidRDefault="00711B0A" w:rsidP="00AC25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EEB37B"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6860AE" w14:textId="77777777" w:rsidR="00711B0A" w:rsidRDefault="00711B0A" w:rsidP="00AC25BE">
            <w:pPr>
              <w:pStyle w:val="TAL"/>
              <w:rPr>
                <w:rFonts w:cs="Arial"/>
                <w:snapToGrid w:val="0"/>
                <w:szCs w:val="18"/>
                <w:lang w:eastAsia="zh-CN"/>
              </w:rPr>
            </w:pPr>
          </w:p>
          <w:p w14:paraId="7F51DBBB" w14:textId="77777777" w:rsidR="00711B0A" w:rsidRDefault="00711B0A"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67A40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5D0D37C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F228C5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EC06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2D8A86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CC167F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11FC749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62861" w14:textId="77777777" w:rsidR="00711B0A" w:rsidRDefault="00711B0A" w:rsidP="00AC25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2B802FB"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85726D6" w14:textId="77777777" w:rsidR="00711B0A" w:rsidRDefault="00711B0A" w:rsidP="00AC25BE">
            <w:pPr>
              <w:pStyle w:val="TAL"/>
              <w:rPr>
                <w:rFonts w:cs="Arial"/>
                <w:snapToGrid w:val="0"/>
                <w:szCs w:val="18"/>
                <w:lang w:eastAsia="zh-CN"/>
              </w:rPr>
            </w:pPr>
          </w:p>
          <w:p w14:paraId="12799671" w14:textId="77777777" w:rsidR="00711B0A" w:rsidRDefault="00711B0A"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8D377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0D95452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28A546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5344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1439CD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9E42F6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24B8F57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9DD8" w14:textId="77777777" w:rsidR="00711B0A" w:rsidRDefault="00711B0A" w:rsidP="00AC25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1841FAB"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BF9F70" w14:textId="77777777" w:rsidR="00711B0A" w:rsidRDefault="00711B0A" w:rsidP="00AC25BE">
            <w:pPr>
              <w:pStyle w:val="TAL"/>
              <w:rPr>
                <w:rFonts w:cs="Arial"/>
                <w:snapToGrid w:val="0"/>
                <w:szCs w:val="18"/>
                <w:lang w:eastAsia="zh-CN"/>
              </w:rPr>
            </w:pPr>
          </w:p>
          <w:p w14:paraId="26546DFF" w14:textId="77777777" w:rsidR="00711B0A" w:rsidRDefault="00711B0A" w:rsidP="00AC25B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00C8F1B" w14:textId="77777777" w:rsidR="00711B0A" w:rsidRDefault="00711B0A" w:rsidP="00AC25BE">
            <w:pPr>
              <w:spacing w:after="0"/>
              <w:rPr>
                <w:rFonts w:ascii="Arial" w:hAnsi="Arial" w:cs="Arial"/>
                <w:sz w:val="18"/>
                <w:szCs w:val="18"/>
              </w:rPr>
            </w:pPr>
            <w:r>
              <w:rPr>
                <w:rFonts w:ascii="Arial" w:hAnsi="Arial" w:cs="Arial"/>
                <w:sz w:val="18"/>
                <w:szCs w:val="18"/>
              </w:rPr>
              <w:t>type: ENUM</w:t>
            </w:r>
          </w:p>
          <w:p w14:paraId="4CDAAC84"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7C191625"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73939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F29F6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DA73E3"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E9C7ECB"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B0A" w14:paraId="1EB70EB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E5150" w14:textId="77777777" w:rsidR="00711B0A" w:rsidRDefault="00711B0A" w:rsidP="00AC25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8725DE7"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8939B6" w14:textId="77777777" w:rsidR="00711B0A" w:rsidRDefault="00711B0A" w:rsidP="00AC25BE">
            <w:pPr>
              <w:pStyle w:val="TAL"/>
              <w:rPr>
                <w:rFonts w:cs="Arial"/>
                <w:snapToGrid w:val="0"/>
                <w:szCs w:val="18"/>
                <w:lang w:eastAsia="zh-CN"/>
              </w:rPr>
            </w:pPr>
          </w:p>
          <w:p w14:paraId="3977F04E" w14:textId="77777777" w:rsidR="00711B0A" w:rsidRDefault="00711B0A" w:rsidP="00AC25B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94ABD79" w14:textId="77777777" w:rsidR="00711B0A" w:rsidRDefault="00711B0A" w:rsidP="00AC25BE">
            <w:pPr>
              <w:spacing w:after="0"/>
              <w:rPr>
                <w:rFonts w:ascii="Arial" w:hAnsi="Arial" w:cs="Arial"/>
                <w:sz w:val="18"/>
                <w:szCs w:val="18"/>
              </w:rPr>
            </w:pPr>
            <w:r>
              <w:rPr>
                <w:rFonts w:ascii="Arial" w:hAnsi="Arial" w:cs="Arial"/>
                <w:sz w:val="18"/>
                <w:szCs w:val="18"/>
              </w:rPr>
              <w:t>type: ENUM</w:t>
            </w:r>
          </w:p>
          <w:p w14:paraId="53539C54" w14:textId="77777777" w:rsidR="00711B0A" w:rsidRDefault="00711B0A" w:rsidP="00AC25BE">
            <w:pPr>
              <w:spacing w:after="0"/>
              <w:rPr>
                <w:rFonts w:ascii="Arial" w:hAnsi="Arial" w:cs="Arial"/>
                <w:sz w:val="18"/>
                <w:szCs w:val="18"/>
              </w:rPr>
            </w:pPr>
            <w:r>
              <w:rPr>
                <w:rFonts w:ascii="Arial" w:hAnsi="Arial" w:cs="Arial"/>
                <w:sz w:val="18"/>
                <w:szCs w:val="18"/>
              </w:rPr>
              <w:t>multiplicity: 1…3</w:t>
            </w:r>
          </w:p>
          <w:p w14:paraId="49A12665"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64ACF67"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036CAC"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6CDC8D"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55CD70"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B0A" w14:paraId="12E94EC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C5D4A" w14:textId="77777777" w:rsidR="00711B0A" w:rsidRDefault="00711B0A" w:rsidP="00AC25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853E5C8" w14:textId="77777777" w:rsidR="00711B0A" w:rsidRDefault="00711B0A" w:rsidP="00AC25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5A2F3E9" w14:textId="77777777" w:rsidR="00711B0A" w:rsidRDefault="00711B0A" w:rsidP="00AC25BE">
            <w:pPr>
              <w:pStyle w:val="TAL"/>
              <w:rPr>
                <w:rFonts w:cs="Arial"/>
                <w:snapToGrid w:val="0"/>
                <w:szCs w:val="18"/>
                <w:lang w:eastAsia="zh-CN"/>
              </w:rPr>
            </w:pPr>
          </w:p>
          <w:p w14:paraId="47740BB5" w14:textId="77777777" w:rsidR="00711B0A" w:rsidRDefault="00711B0A"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9F20555" w14:textId="77777777" w:rsidR="00711B0A" w:rsidRDefault="00711B0A" w:rsidP="00AC25BE">
            <w:pPr>
              <w:spacing w:after="0"/>
              <w:rPr>
                <w:rFonts w:ascii="Arial" w:hAnsi="Arial" w:cs="Arial"/>
                <w:sz w:val="18"/>
                <w:szCs w:val="18"/>
              </w:rPr>
            </w:pPr>
            <w:r>
              <w:rPr>
                <w:rFonts w:ascii="Arial" w:hAnsi="Arial" w:cs="Arial"/>
                <w:sz w:val="18"/>
                <w:szCs w:val="18"/>
              </w:rPr>
              <w:t>type: ENUM</w:t>
            </w:r>
          </w:p>
          <w:p w14:paraId="64C35AE7"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358345A2"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3190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B46F85"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727D2"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2F695A"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B0A" w14:paraId="7C1A3AC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0F5A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5CCB37"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BECE06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968878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A236EC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CA48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F99F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18B6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E4BAF" w14:textId="77777777" w:rsidR="00711B0A" w:rsidRDefault="00711B0A"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B0A" w14:paraId="541467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F06EC"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3C9389F"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98DD7A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4197A5E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1C415C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59B5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4224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4E6C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6FF7D" w14:textId="77777777" w:rsidR="00711B0A" w:rsidRDefault="00711B0A" w:rsidP="00AC25B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11B0A" w14:paraId="7FDDDE4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ECF94"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1FE2459"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DC5646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58A9261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C284C4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03118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C4BB9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5C7AC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DDFC1" w14:textId="77777777" w:rsidR="00711B0A" w:rsidRDefault="00711B0A" w:rsidP="00AC25B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11B0A" w14:paraId="7196721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64573"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C35B5D"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794F219" w14:textId="77777777" w:rsidR="00711B0A" w:rsidRDefault="00711B0A" w:rsidP="00AC25BE">
            <w:pPr>
              <w:spacing w:after="0"/>
              <w:rPr>
                <w:rFonts w:ascii="Arial" w:hAnsi="Arial" w:cs="Arial"/>
                <w:color w:val="000000"/>
                <w:sz w:val="18"/>
                <w:szCs w:val="18"/>
                <w:lang w:eastAsia="zh-CN"/>
              </w:rPr>
            </w:pPr>
          </w:p>
          <w:p w14:paraId="081897E8" w14:textId="77777777" w:rsidR="00711B0A" w:rsidRDefault="00711B0A" w:rsidP="00AC25B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288453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Tai</w:t>
            </w:r>
          </w:p>
          <w:p w14:paraId="30D3658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8EBE2F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C6FB4B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73A74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E5BC8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7EE14E" w14:textId="77777777" w:rsidR="00711B0A" w:rsidRDefault="00711B0A"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B0A" w14:paraId="5CD9519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470EB" w14:textId="77777777" w:rsidR="00711B0A" w:rsidRDefault="00711B0A" w:rsidP="00AC25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8CABA1"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DA12B8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4B0FFDC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F86F74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87B8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736F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439A0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7926F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2D87B55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CB321" w14:textId="77777777" w:rsidR="00711B0A" w:rsidRPr="00226EF4"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10AA38"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A5EE6C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65C868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4612BD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BBFC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592BF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F90B3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30C87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2562333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43C8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D28E76"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B01E0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6D7CF8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E5990F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B6B4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0A13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5D45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90A04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F4C1D8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29F7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BC68B4"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E099E6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520DB2A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28C5C9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9844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E41C8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6B86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E7B4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C4C410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46EA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E5AFA9"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E909E1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3D0CCA7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EBF29F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AC0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6973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36FB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A0D65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4D247A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8109F"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52847F"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3B1C2B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6587EAB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A44D24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356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35FF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57A7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1925F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29026E5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4949C"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95F990"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69401C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5715CBF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A3DDEC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8464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CD888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BA8B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84501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D738DB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082A2"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B06F11"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FA1E6C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711FF14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1773FF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D388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CD5DA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8E3F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7884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67CABF6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18139"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B974166"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B4A9CB" w14:textId="77777777" w:rsidR="00711B0A" w:rsidRDefault="00711B0A" w:rsidP="00AC25BE">
            <w:pPr>
              <w:spacing w:after="0"/>
              <w:rPr>
                <w:rFonts w:ascii="Arial" w:hAnsi="Arial" w:cs="Arial"/>
                <w:color w:val="000000"/>
                <w:sz w:val="18"/>
                <w:szCs w:val="18"/>
              </w:rPr>
            </w:pPr>
          </w:p>
          <w:p w14:paraId="71E28C03" w14:textId="77777777" w:rsidR="00711B0A" w:rsidRDefault="00711B0A" w:rsidP="00AC25B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B2242E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0C6E776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4E7AD8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9826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0C087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D009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FD62F8" w14:textId="77777777" w:rsidR="00711B0A" w:rsidRDefault="00711B0A"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11B0A" w14:paraId="295F477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EA8B0" w14:textId="77777777" w:rsidR="00711B0A" w:rsidRDefault="00711B0A" w:rsidP="00AC25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B3A5DF2" w14:textId="77777777" w:rsidR="00711B0A" w:rsidRDefault="00711B0A" w:rsidP="00AC25B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09331058" w14:textId="77777777" w:rsidR="00711B0A" w:rsidRDefault="00711B0A" w:rsidP="00AC25BE">
            <w:pPr>
              <w:pStyle w:val="TAL"/>
              <w:rPr>
                <w:lang w:eastAsia="zh-CN"/>
              </w:rPr>
            </w:pPr>
          </w:p>
          <w:p w14:paraId="0706A42A" w14:textId="77777777" w:rsidR="00711B0A" w:rsidRDefault="00711B0A" w:rsidP="00AC25B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4D4887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088439B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3A5E37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40D7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567CA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80EDE" w14:textId="77777777" w:rsidR="00711B0A" w:rsidRDefault="00711B0A"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11B0A" w14:paraId="34F2121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4C75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4A12AA7" w14:textId="77777777" w:rsidR="00711B0A" w:rsidRPr="00B32DDD" w:rsidRDefault="00711B0A" w:rsidP="00AC25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5EE29C7" w14:textId="77777777" w:rsidR="00711B0A" w:rsidRPr="00B32DDD" w:rsidRDefault="00711B0A" w:rsidP="00AC25BE">
            <w:pPr>
              <w:pStyle w:val="TAL"/>
              <w:rPr>
                <w:rFonts w:cs="Arial"/>
                <w:iCs/>
                <w:szCs w:val="18"/>
                <w:lang w:eastAsia="en-GB"/>
              </w:rPr>
            </w:pPr>
          </w:p>
          <w:p w14:paraId="3CC57A5B" w14:textId="77777777" w:rsidR="00711B0A" w:rsidRDefault="00711B0A" w:rsidP="00AC25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EF3BE56" w14:textId="77777777" w:rsidR="00711B0A" w:rsidRPr="0063693E" w:rsidRDefault="00711B0A"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7D9DBCE" w14:textId="77777777" w:rsidR="00711B0A" w:rsidRPr="003A33B7" w:rsidRDefault="00711B0A"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BD263B3" w14:textId="77777777" w:rsidR="00711B0A" w:rsidRPr="000C5AEF" w:rsidRDefault="00711B0A"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1479927" w14:textId="77777777" w:rsidR="00711B0A" w:rsidRPr="00A17B5C" w:rsidRDefault="00711B0A"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2CB3FD0" w14:textId="77777777" w:rsidR="00711B0A" w:rsidRPr="00A17B5C" w:rsidRDefault="00711B0A"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A5BF5CF" w14:textId="77777777" w:rsidR="00711B0A" w:rsidRDefault="00711B0A"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11B0A" w14:paraId="00C51EA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CDAFD"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5A0590" w14:textId="77777777" w:rsidR="00711B0A" w:rsidRPr="004040C3" w:rsidRDefault="00711B0A" w:rsidP="00AC25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F941D21" w14:textId="77777777" w:rsidR="00711B0A" w:rsidRPr="00B32DDD" w:rsidRDefault="00711B0A" w:rsidP="00AC25BE">
            <w:pPr>
              <w:pStyle w:val="TAL"/>
              <w:rPr>
                <w:rFonts w:cs="Arial"/>
                <w:szCs w:val="18"/>
              </w:rPr>
            </w:pPr>
          </w:p>
          <w:p w14:paraId="702E878D" w14:textId="77777777" w:rsidR="00711B0A" w:rsidRDefault="00711B0A" w:rsidP="00AC25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4132322" w14:textId="77777777" w:rsidR="00711B0A" w:rsidRPr="0063693E" w:rsidRDefault="00711B0A"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D37B362" w14:textId="77777777" w:rsidR="00711B0A" w:rsidRPr="003A33B7" w:rsidRDefault="00711B0A"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CE97CE2" w14:textId="77777777" w:rsidR="00711B0A" w:rsidRPr="000C5AEF" w:rsidRDefault="00711B0A"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468D27A" w14:textId="77777777" w:rsidR="00711B0A" w:rsidRPr="00A17B5C" w:rsidRDefault="00711B0A"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45F6D22" w14:textId="77777777" w:rsidR="00711B0A" w:rsidRPr="00A17B5C" w:rsidRDefault="00711B0A"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BEA90E2" w14:textId="77777777" w:rsidR="00711B0A" w:rsidRDefault="00711B0A"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11B0A" w14:paraId="0D44D4B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5730A"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E8B0AF9" w14:textId="77777777" w:rsidR="00711B0A" w:rsidRDefault="00711B0A" w:rsidP="00AC25BE">
            <w:pPr>
              <w:pStyle w:val="TAL"/>
              <w:rPr>
                <w:lang w:eastAsia="zh-CN"/>
              </w:rPr>
            </w:pPr>
            <w:r>
              <w:rPr>
                <w:lang w:eastAsia="zh-CN"/>
              </w:rPr>
              <w:t>An attribute specifies whether the resources to be allocated to the network slice subnet may be shared with another network slice subnet(s).</w:t>
            </w:r>
          </w:p>
          <w:p w14:paraId="0730A440" w14:textId="77777777" w:rsidR="00711B0A" w:rsidRDefault="00711B0A" w:rsidP="00AC25BE">
            <w:pPr>
              <w:pStyle w:val="TAL"/>
              <w:rPr>
                <w:lang w:eastAsia="zh-CN"/>
              </w:rPr>
            </w:pPr>
          </w:p>
          <w:p w14:paraId="7019E667" w14:textId="77777777" w:rsidR="00711B0A" w:rsidRDefault="00711B0A" w:rsidP="00AC25B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CA8F9F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698B24D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A1051D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1FD4B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30016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B31B7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930B962" w14:textId="77777777" w:rsidR="00711B0A" w:rsidRDefault="00711B0A"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11B0A" w14:paraId="69E5C46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8051"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75A20" w14:textId="77777777" w:rsidR="00711B0A" w:rsidRDefault="00711B0A" w:rsidP="00AC25B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3F9480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D4D1C8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w:t>
            </w:r>
          </w:p>
          <w:p w14:paraId="424CDED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0D5F3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0B29B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4BE55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9F34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7D14EA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B86D2"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FE801" w14:textId="77777777" w:rsidR="00711B0A" w:rsidRDefault="00711B0A" w:rsidP="00AC25B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B542D4D" w14:textId="77777777" w:rsidR="00711B0A" w:rsidRDefault="00711B0A" w:rsidP="00AC25BE">
            <w:pPr>
              <w:pStyle w:val="TAL"/>
              <w:rPr>
                <w:lang w:eastAsia="zh-CN"/>
              </w:rPr>
            </w:pPr>
          </w:p>
          <w:p w14:paraId="775AD2FD" w14:textId="77777777" w:rsidR="00711B0A" w:rsidRPr="00A71F56" w:rsidRDefault="00711B0A" w:rsidP="00AC25B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25D22F3" w14:textId="77777777" w:rsidR="00711B0A" w:rsidRPr="00A71F56" w:rsidRDefault="00711B0A" w:rsidP="00AC25BE">
            <w:pPr>
              <w:pStyle w:val="TAL"/>
            </w:pPr>
          </w:p>
          <w:p w14:paraId="7A12CBF8" w14:textId="77777777" w:rsidR="00711B0A" w:rsidRDefault="00711B0A" w:rsidP="00AC25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E27E78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BE8DD7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w:t>
            </w:r>
          </w:p>
          <w:p w14:paraId="4F84C80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3FB0F1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7F791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5551F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36CFD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6E40D51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BF00"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126192C" w14:textId="77777777" w:rsidR="00711B0A" w:rsidRDefault="00711B0A" w:rsidP="00AC25B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DA09357" w14:textId="77777777" w:rsidR="00711B0A" w:rsidRDefault="00711B0A" w:rsidP="00AC25BE">
            <w:pPr>
              <w:pStyle w:val="TAL"/>
              <w:rPr>
                <w:snapToGrid w:val="0"/>
              </w:rPr>
            </w:pPr>
          </w:p>
          <w:p w14:paraId="644128BA" w14:textId="77777777" w:rsidR="00711B0A" w:rsidRDefault="00711B0A" w:rsidP="00AC25B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2C4434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2E5607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56DC49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B5FB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FCA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7027E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B67F5C" w14:textId="77777777" w:rsidR="00711B0A" w:rsidRDefault="00711B0A"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11B0A" w14:paraId="5798118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BF068"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8294D5" w14:textId="77777777" w:rsidR="00711B0A" w:rsidRDefault="00711B0A" w:rsidP="00AC25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2947B0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541B37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48E748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18735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0EDCA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34B88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54C9E4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50C88"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1EA8DB"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0409F51" w14:textId="77777777" w:rsidR="00711B0A" w:rsidRDefault="00711B0A" w:rsidP="00AC25BE">
            <w:pPr>
              <w:pStyle w:val="TAL"/>
              <w:rPr>
                <w:rFonts w:cs="Arial"/>
                <w:szCs w:val="18"/>
              </w:rPr>
            </w:pPr>
          </w:p>
          <w:p w14:paraId="2A2CC46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76DB44" w14:textId="77777777" w:rsidR="00711B0A" w:rsidRDefault="00711B0A" w:rsidP="00AC25BE">
            <w:pPr>
              <w:spacing w:after="0"/>
              <w:rPr>
                <w:rFonts w:ascii="Arial" w:hAnsi="Arial" w:cs="Arial"/>
                <w:sz w:val="18"/>
                <w:szCs w:val="18"/>
              </w:rPr>
            </w:pPr>
            <w:r>
              <w:rPr>
                <w:rFonts w:ascii="Arial" w:hAnsi="Arial" w:cs="Arial"/>
                <w:sz w:val="18"/>
                <w:szCs w:val="18"/>
              </w:rPr>
              <w:t>"NOT_SUPPORTED", "SUPPORTED".</w:t>
            </w:r>
          </w:p>
          <w:p w14:paraId="74C6763F"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3581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0746E7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62F23C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7BA12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1CFD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EF95A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30D158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D521" w14:textId="77777777" w:rsidR="00711B0A" w:rsidRDefault="00711B0A" w:rsidP="00AC25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3A0EDC" w14:textId="77777777" w:rsidR="00711B0A" w:rsidRDefault="00711B0A" w:rsidP="00AC25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58C66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5C0CF1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0D46AA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0BB02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729AB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A56B2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31E5E9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C69F" w14:textId="77777777" w:rsidR="00711B0A" w:rsidRPr="00603CD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0D09A1A"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DB4B73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8E524F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9C8518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D7A0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FE08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05371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8975C2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0AC43"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7D7084"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E523A44" w14:textId="77777777" w:rsidR="00711B0A" w:rsidRDefault="00711B0A" w:rsidP="00AC25BE">
            <w:pPr>
              <w:pStyle w:val="TAL"/>
              <w:rPr>
                <w:rFonts w:cs="Arial"/>
                <w:szCs w:val="18"/>
              </w:rPr>
            </w:pPr>
          </w:p>
          <w:p w14:paraId="53921306"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F0C298" w14:textId="77777777" w:rsidR="00711B0A" w:rsidRDefault="00711B0A" w:rsidP="00AC25BE">
            <w:pPr>
              <w:spacing w:after="0"/>
              <w:rPr>
                <w:rFonts w:ascii="Arial" w:hAnsi="Arial" w:cs="Arial"/>
                <w:sz w:val="18"/>
                <w:szCs w:val="18"/>
              </w:rPr>
            </w:pPr>
            <w:r>
              <w:rPr>
                <w:rFonts w:ascii="Arial" w:hAnsi="Arial" w:cs="Arial"/>
                <w:sz w:val="18"/>
                <w:szCs w:val="18"/>
              </w:rPr>
              <w:t>"NOT_SUPPORTED", "SUPPORTED".</w:t>
            </w:r>
          </w:p>
          <w:p w14:paraId="20660CE6"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09989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392EB15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F55449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46E3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4A09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40FF8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3B73AB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7C92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AC5D04" w14:textId="77777777" w:rsidR="00711B0A" w:rsidRDefault="00711B0A" w:rsidP="00AC25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97954B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EB3F0D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82AFAF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3EB8D0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E8F478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6C52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483CD6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489EC"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3BFDEC" w14:textId="77777777" w:rsidR="00711B0A" w:rsidRDefault="00711B0A" w:rsidP="00AC25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58922B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906D55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632A61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1BCC5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B716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AA56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76B1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C45F92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B10D4"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161E4" w14:textId="77777777" w:rsidR="00711B0A" w:rsidRDefault="00711B0A" w:rsidP="00AC25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DC54F9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58BB6B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BEE4AC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861A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732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B9F0E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5BFEA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3341524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35AE8"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B7329C2" w14:textId="77777777" w:rsidR="00711B0A" w:rsidRDefault="00711B0A" w:rsidP="00AC25BE">
            <w:pPr>
              <w:pStyle w:val="TAL"/>
              <w:rPr>
                <w:lang w:eastAsia="de-DE"/>
              </w:rPr>
            </w:pPr>
            <w:r>
              <w:rPr>
                <w:lang w:eastAsia="de-DE"/>
              </w:rPr>
              <w:t xml:space="preserve">This attribute defines data rate supported by the network slice per UE, refer NG.116 [50]. </w:t>
            </w:r>
          </w:p>
          <w:p w14:paraId="2C15C926"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D2903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AF29C6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866741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0159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9BC3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45786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8974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67BB90A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EE19B"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C21F9C3" w14:textId="77777777" w:rsidR="00711B0A" w:rsidRDefault="00711B0A" w:rsidP="00AC25BE">
            <w:pPr>
              <w:pStyle w:val="TAL"/>
              <w:rPr>
                <w:lang w:eastAsia="de-DE"/>
              </w:rPr>
            </w:pPr>
            <w:r>
              <w:rPr>
                <w:lang w:eastAsia="de-DE"/>
              </w:rPr>
              <w:t>This attribute describes the guaranteed data rate.</w:t>
            </w:r>
          </w:p>
          <w:p w14:paraId="2E776A75"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3BE25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3266392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6AAA2E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FBD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226B9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85EBF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5757708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9D3DA"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B3122F9" w14:textId="77777777" w:rsidR="00711B0A" w:rsidRDefault="00711B0A" w:rsidP="00AC25BE">
            <w:pPr>
              <w:pStyle w:val="TAL"/>
              <w:rPr>
                <w:lang w:eastAsia="de-DE"/>
              </w:rPr>
            </w:pPr>
            <w:r>
              <w:rPr>
                <w:lang w:eastAsia="de-DE"/>
              </w:rPr>
              <w:t>This attribute describes the maximum data rate.</w:t>
            </w:r>
          </w:p>
          <w:p w14:paraId="77175696"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61B82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20E3373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7CB156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0B5A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5D27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6D57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4EA96CD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87B2"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DB39387" w14:textId="77777777" w:rsidR="00711B0A" w:rsidRDefault="00711B0A" w:rsidP="00AC25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D2F700B"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EA333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BB509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B0FB7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E53C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0BC0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B38D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91063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38AF01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03DC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E0FE44C" w14:textId="77777777" w:rsidR="00711B0A" w:rsidRDefault="00711B0A" w:rsidP="00AC25BE">
            <w:pPr>
              <w:pStyle w:val="TAL"/>
              <w:rPr>
                <w:lang w:eastAsia="de-DE"/>
              </w:rPr>
            </w:pPr>
            <w:r>
              <w:rPr>
                <w:lang w:eastAsia="de-DE"/>
              </w:rPr>
              <w:t xml:space="preserve">This attribute defines data rate supported by the network slice per UE, refer NG.116 [50]. </w:t>
            </w:r>
          </w:p>
          <w:p w14:paraId="72B616FE"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9CF0F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D4A30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97EE39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ECDF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10F3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0B2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0B821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6367AE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8A71A"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9F4BA4" w14:textId="77777777" w:rsidR="00711B0A" w:rsidRDefault="00711B0A" w:rsidP="00AC25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25991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56EB7E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392341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E55D5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C11D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5BA4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4806B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A4172E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3414" w14:textId="77777777" w:rsidR="00711B0A" w:rsidRDefault="00711B0A" w:rsidP="00AC25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5D8D1A3" w14:textId="77777777" w:rsidR="00711B0A" w:rsidRDefault="00711B0A" w:rsidP="00AC25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9EF231E"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232BF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E5B469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EAF62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514EB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465D1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EDAB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C91BF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2DD45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28C11" w14:textId="77777777" w:rsidR="00711B0A" w:rsidRPr="007B738C"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D245B31" w14:textId="77777777" w:rsidR="00711B0A" w:rsidRDefault="00711B0A" w:rsidP="00AC25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6CB39A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D70514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8EAE9C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187BF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7D34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0EE8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DBC9E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848A57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D5BD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AA38A7" w14:textId="77777777" w:rsidR="00711B0A" w:rsidRDefault="00711B0A" w:rsidP="00AC25BE">
            <w:pPr>
              <w:pStyle w:val="TAL"/>
              <w:rPr>
                <w:lang w:eastAsia="de-DE"/>
              </w:rPr>
            </w:pPr>
            <w:r>
              <w:rPr>
                <w:lang w:eastAsia="de-DE"/>
              </w:rPr>
              <w:t xml:space="preserve">This parameter specifies the maximum packet size supported by the network slice, refer NG.116 [50]. </w:t>
            </w:r>
          </w:p>
          <w:p w14:paraId="234C32D1"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462EB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487B754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34E16B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ACEC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BE07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8F213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997F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95A759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1B1C9"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A0E2BC8" w14:textId="77777777" w:rsidR="00711B0A" w:rsidRDefault="00711B0A" w:rsidP="00AC25BE">
            <w:pPr>
              <w:pStyle w:val="TAL"/>
              <w:rPr>
                <w:lang w:eastAsia="de-DE"/>
              </w:rPr>
            </w:pPr>
            <w:r>
              <w:rPr>
                <w:lang w:eastAsia="de-DE"/>
              </w:rPr>
              <w:t xml:space="preserve">This parameter defines the maximum number of concurrent PDU sessions supported by the network slice on 3GPP access type, refer NG.116 [50]. </w:t>
            </w:r>
          </w:p>
          <w:p w14:paraId="0CB2879A"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08E0C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7A5321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77EEAA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FDDEA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313B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28410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53727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90B7F4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D7367"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221041F" w14:textId="77777777" w:rsidR="00711B0A" w:rsidRDefault="00711B0A" w:rsidP="00AC25BE">
            <w:pPr>
              <w:pStyle w:val="TAL"/>
              <w:rPr>
                <w:lang w:eastAsia="de-DE"/>
              </w:rPr>
            </w:pPr>
            <w:r>
              <w:rPr>
                <w:lang w:eastAsia="de-DE"/>
              </w:rPr>
              <w:t xml:space="preserve">This parameter defines the maximum number of concurrent PDU sessions supported by the network slice, refer NG.116 [50]. </w:t>
            </w:r>
          </w:p>
          <w:p w14:paraId="47A7DA99"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7A086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1DA1730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5C7511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F1FB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FD3E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A1B98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87EF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7693C4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FA84E"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E88916D" w14:textId="77777777" w:rsidR="00711B0A" w:rsidRDefault="00711B0A" w:rsidP="00AC25BE">
            <w:pPr>
              <w:pStyle w:val="TAL"/>
              <w:rPr>
                <w:lang w:eastAsia="de-DE"/>
              </w:rPr>
            </w:pPr>
            <w:r>
              <w:rPr>
                <w:lang w:eastAsia="de-DE"/>
              </w:rPr>
              <w:t xml:space="preserve">This parameter defines the maximum number of concurrent PDU sessions supported by the network slice on non 3GPP access type, refer NG.116 [50]. </w:t>
            </w:r>
          </w:p>
          <w:p w14:paraId="183FDB51" w14:textId="77777777" w:rsidR="00711B0A" w:rsidRDefault="00711B0A"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CD684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37271C7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27B56B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BBB79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F5D1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234CD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48BC3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B0E4C2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9853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8B9907C" w14:textId="77777777" w:rsidR="00711B0A" w:rsidRDefault="00711B0A"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1E8D3B8"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0EF82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55401B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2D2666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AF5BC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FC8E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AA9B2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19C26A6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B7398"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DE4D63" w14:textId="77777777" w:rsidR="00711B0A" w:rsidRDefault="00711B0A"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94B8729"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8D129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6C0E73B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0179CC9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8AA444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70A0A9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45545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247BFC3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9323"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6B17583" w14:textId="77777777" w:rsidR="00711B0A" w:rsidRDefault="00711B0A"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0F60D97"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741C0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363AE3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21ED83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84E0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5486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A8095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E3A10C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6C19C"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BE6766" w14:textId="77777777" w:rsidR="00711B0A" w:rsidRDefault="00711B0A"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9172D8" w14:textId="77777777" w:rsidR="00711B0A" w:rsidRDefault="00711B0A" w:rsidP="00AC25BE">
            <w:pPr>
              <w:pStyle w:val="TAL"/>
              <w:rPr>
                <w:rFonts w:cs="Arial"/>
                <w:szCs w:val="18"/>
              </w:rPr>
            </w:pPr>
          </w:p>
          <w:p w14:paraId="18EFAA8D"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6EB425" w14:textId="77777777" w:rsidR="00711B0A" w:rsidRDefault="00711B0A" w:rsidP="00AC25BE">
            <w:pPr>
              <w:spacing w:after="0"/>
              <w:rPr>
                <w:rFonts w:ascii="Arial" w:hAnsi="Arial" w:cs="Arial"/>
                <w:sz w:val="18"/>
                <w:szCs w:val="18"/>
              </w:rPr>
            </w:pPr>
            <w:r>
              <w:rPr>
                <w:rFonts w:ascii="Arial" w:hAnsi="Arial" w:cs="Arial"/>
                <w:sz w:val="18"/>
                <w:szCs w:val="18"/>
              </w:rPr>
              <w:t>"NOT_SUPPORTED", "SUPPORTED".</w:t>
            </w:r>
          </w:p>
          <w:p w14:paraId="5B01CFDF"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90957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18C224C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B09FBE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282D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1965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08E2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9B3D3F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2C5B5"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387B707" w14:textId="77777777" w:rsidR="00711B0A" w:rsidRDefault="00711B0A"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854E34" w14:textId="77777777" w:rsidR="00711B0A" w:rsidRDefault="00711B0A"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1D15DF62" w14:textId="77777777" w:rsidR="00711B0A" w:rsidRDefault="00711B0A" w:rsidP="00AC25BE">
            <w:pPr>
              <w:pStyle w:val="TAL"/>
              <w:rPr>
                <w:rFonts w:cs="Arial"/>
                <w:color w:val="000000"/>
                <w:szCs w:val="18"/>
                <w:lang w:eastAsia="zh-CN"/>
              </w:rPr>
            </w:pPr>
            <w:r>
              <w:rPr>
                <w:rFonts w:cs="Arial"/>
                <w:color w:val="000000"/>
                <w:szCs w:val="18"/>
                <w:lang w:eastAsia="zh-CN"/>
              </w:rPr>
              <w:t>- Synchronicity between mobile devices.</w:t>
            </w:r>
          </w:p>
          <w:p w14:paraId="6B2778CF"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527E9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Synchronicity</w:t>
            </w:r>
          </w:p>
          <w:p w14:paraId="4BCFDF3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0B42CB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3034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17C2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43F25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68B4E30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7BEA3"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9B9627D" w14:textId="77777777" w:rsidR="00711B0A" w:rsidRDefault="00711B0A" w:rsidP="00AC25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803FEC6" w14:textId="77777777" w:rsidR="00711B0A" w:rsidRDefault="00711B0A" w:rsidP="00AC25BE">
            <w:pPr>
              <w:pStyle w:val="TAL"/>
              <w:rPr>
                <w:rFonts w:cs="Arial"/>
                <w:color w:val="000000"/>
                <w:szCs w:val="18"/>
                <w:lang w:eastAsia="zh-CN"/>
              </w:rPr>
            </w:pPr>
          </w:p>
          <w:p w14:paraId="3C51AF99"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CA46DE" w14:textId="77777777" w:rsidR="00711B0A" w:rsidRDefault="00711B0A" w:rsidP="00AC25BE">
            <w:pPr>
              <w:spacing w:after="0"/>
              <w:rPr>
                <w:rFonts w:ascii="Arial" w:hAnsi="Arial" w:cs="Arial"/>
                <w:sz w:val="18"/>
                <w:szCs w:val="18"/>
              </w:rPr>
            </w:pPr>
            <w:r>
              <w:rPr>
                <w:rFonts w:ascii="Arial" w:hAnsi="Arial" w:cs="Arial"/>
                <w:sz w:val="18"/>
                <w:szCs w:val="18"/>
              </w:rPr>
              <w:t>"NOT_SUPPORTED", "BETWEEN_BS_AND_UE", "BETWEEN_BS_AND_UE_AND_UE_AND_UE".</w:t>
            </w:r>
          </w:p>
          <w:p w14:paraId="7F0D74A8"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41523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5EFB9AC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56E018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EC46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1B48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787F3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33012B2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5738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ADDFDE5"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1624423"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DCB5A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2B309CD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2FD6BD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E4C5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301B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45BA1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E3FC9B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1110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B56B9D8" w14:textId="77777777" w:rsidR="00711B0A" w:rsidRDefault="00711B0A"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92462D2" w14:textId="77777777" w:rsidR="00711B0A" w:rsidRDefault="00711B0A"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43EFD37A" w14:textId="77777777" w:rsidR="00711B0A" w:rsidRDefault="00711B0A" w:rsidP="00AC25BE">
            <w:pPr>
              <w:pStyle w:val="TAL"/>
              <w:rPr>
                <w:rFonts w:cs="Arial"/>
                <w:color w:val="000000"/>
                <w:szCs w:val="18"/>
                <w:lang w:eastAsia="zh-CN"/>
              </w:rPr>
            </w:pPr>
            <w:r>
              <w:rPr>
                <w:rFonts w:cs="Arial"/>
                <w:color w:val="000000"/>
                <w:szCs w:val="18"/>
                <w:lang w:eastAsia="zh-CN"/>
              </w:rPr>
              <w:t>- Synchronicity between mobile devices.</w:t>
            </w:r>
          </w:p>
          <w:p w14:paraId="6290CA35"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AA39C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Synchronicity</w:t>
            </w:r>
            <w:del w:id="86" w:author="Nokia(SS1)" w:date="2023-10-31T16:03:00Z">
              <w:r w:rsidDel="00A47E2B">
                <w:rPr>
                  <w:rFonts w:ascii="Arial" w:hAnsi="Arial" w:cs="Arial"/>
                  <w:snapToGrid w:val="0"/>
                  <w:sz w:val="18"/>
                  <w:szCs w:val="18"/>
                </w:rPr>
                <w:delText>RANSubnet</w:delText>
              </w:r>
            </w:del>
          </w:p>
          <w:p w14:paraId="08768D8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720943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E3CF5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5F4A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D77F6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rsidDel="00A47E2B" w14:paraId="4BA4265F" w14:textId="77777777" w:rsidTr="00AC25BE">
        <w:trPr>
          <w:cantSplit/>
          <w:tblHeader/>
          <w:jc w:val="center"/>
          <w:del w:id="87" w:author="Nokia(SS1)" w:date="2023-10-31T16:04:00Z"/>
        </w:trPr>
        <w:tc>
          <w:tcPr>
            <w:tcW w:w="1817" w:type="dxa"/>
            <w:tcBorders>
              <w:top w:val="single" w:sz="4" w:space="0" w:color="auto"/>
              <w:left w:val="single" w:sz="4" w:space="0" w:color="auto"/>
              <w:bottom w:val="single" w:sz="4" w:space="0" w:color="auto"/>
              <w:right w:val="single" w:sz="4" w:space="0" w:color="auto"/>
            </w:tcBorders>
          </w:tcPr>
          <w:p w14:paraId="50297061" w14:textId="77777777" w:rsidR="00711B0A" w:rsidDel="00A47E2B" w:rsidRDefault="00711B0A" w:rsidP="00AC25BE">
            <w:pPr>
              <w:pStyle w:val="TAL"/>
              <w:rPr>
                <w:del w:id="88" w:author="Nokia(SS1)" w:date="2023-10-31T16:04:00Z"/>
                <w:rFonts w:ascii="Courier New" w:hAnsi="Courier New" w:cs="Courier New"/>
                <w:szCs w:val="18"/>
                <w:lang w:eastAsia="zh-CN"/>
              </w:rPr>
            </w:pPr>
            <w:del w:id="89" w:author="Nokia(SS1)" w:date="2023-10-31T16:04:00Z">
              <w:r w:rsidDel="00A47E2B">
                <w:rPr>
                  <w:rFonts w:ascii="Courier New" w:hAnsi="Courier New" w:cs="Courier New"/>
                  <w:szCs w:val="18"/>
                  <w:lang w:eastAsia="zh-CN"/>
                </w:rPr>
                <w:delText>SynchronicityRANSubnet.availability</w:delText>
              </w:r>
            </w:del>
          </w:p>
        </w:tc>
        <w:tc>
          <w:tcPr>
            <w:tcW w:w="5492" w:type="dxa"/>
            <w:tcBorders>
              <w:top w:val="single" w:sz="4" w:space="0" w:color="auto"/>
              <w:left w:val="single" w:sz="4" w:space="0" w:color="auto"/>
              <w:bottom w:val="single" w:sz="4" w:space="0" w:color="auto"/>
              <w:right w:val="single" w:sz="4" w:space="0" w:color="auto"/>
            </w:tcBorders>
          </w:tcPr>
          <w:p w14:paraId="60C91459" w14:textId="77777777" w:rsidR="00711B0A" w:rsidDel="00A47E2B" w:rsidRDefault="00711B0A" w:rsidP="00AC25BE">
            <w:pPr>
              <w:pStyle w:val="TAL"/>
              <w:rPr>
                <w:del w:id="90" w:author="Nokia(SS1)" w:date="2023-10-31T16:04:00Z"/>
                <w:rFonts w:cs="Arial"/>
                <w:szCs w:val="18"/>
              </w:rPr>
            </w:pPr>
            <w:del w:id="91" w:author="Nokia(SS1)" w:date="2023-10-31T16:04:00Z">
              <w:r w:rsidDel="00A47E2B">
                <w:rPr>
                  <w:rFonts w:cs="Arial"/>
                  <w:color w:val="000000"/>
                  <w:szCs w:val="18"/>
                  <w:lang w:eastAsia="zh-CN"/>
                </w:rPr>
                <w:delText>An attribute specifies whether synchronicity of communication devices is supported in the RAN domain, see NG.116 [50]</w:delText>
              </w:r>
              <w:r w:rsidDel="00A47E2B">
                <w:rPr>
                  <w:rFonts w:cs="Arial"/>
                  <w:szCs w:val="18"/>
                </w:rPr>
                <w:delText>.</w:delText>
              </w:r>
            </w:del>
          </w:p>
          <w:p w14:paraId="1D1E95BE" w14:textId="77777777" w:rsidR="00711B0A" w:rsidDel="00A47E2B" w:rsidRDefault="00711B0A" w:rsidP="00AC25BE">
            <w:pPr>
              <w:pStyle w:val="TAL"/>
              <w:rPr>
                <w:del w:id="92" w:author="Nokia(SS1)" w:date="2023-10-31T16:04:00Z"/>
                <w:rFonts w:cs="Arial"/>
                <w:color w:val="000000"/>
                <w:szCs w:val="18"/>
                <w:lang w:eastAsia="zh-CN"/>
              </w:rPr>
            </w:pPr>
          </w:p>
          <w:p w14:paraId="396353B8" w14:textId="77777777" w:rsidR="00711B0A" w:rsidDel="00A47E2B" w:rsidRDefault="00711B0A" w:rsidP="00AC25BE">
            <w:pPr>
              <w:spacing w:after="0"/>
              <w:rPr>
                <w:del w:id="93" w:author="Nokia(SS1)" w:date="2023-10-31T16:04:00Z"/>
                <w:rFonts w:ascii="Arial" w:hAnsi="Arial" w:cs="Arial"/>
                <w:sz w:val="18"/>
                <w:szCs w:val="18"/>
              </w:rPr>
            </w:pPr>
            <w:del w:id="94" w:author="Nokia(SS1)" w:date="2023-10-31T16:04:00Z">
              <w:r w:rsidDel="00A47E2B">
                <w:rPr>
                  <w:rFonts w:ascii="Arial" w:hAnsi="Arial" w:cs="Arial"/>
                  <w:sz w:val="18"/>
                  <w:szCs w:val="18"/>
                </w:rPr>
                <w:delText>allowedValues:</w:delText>
              </w:r>
            </w:del>
          </w:p>
          <w:p w14:paraId="328F8E70" w14:textId="77777777" w:rsidR="00711B0A" w:rsidDel="00A47E2B" w:rsidRDefault="00711B0A" w:rsidP="00AC25BE">
            <w:pPr>
              <w:spacing w:after="0"/>
              <w:rPr>
                <w:del w:id="95" w:author="Nokia(SS1)" w:date="2023-10-31T16:04:00Z"/>
                <w:rFonts w:ascii="Arial" w:hAnsi="Arial" w:cs="Arial"/>
                <w:sz w:val="18"/>
                <w:szCs w:val="18"/>
              </w:rPr>
            </w:pPr>
            <w:del w:id="96" w:author="Nokia(SS1)" w:date="2023-10-31T16:04:00Z">
              <w:r w:rsidDel="00A47E2B">
                <w:rPr>
                  <w:rFonts w:ascii="Arial" w:hAnsi="Arial" w:cs="Arial"/>
                  <w:sz w:val="18"/>
                  <w:szCs w:val="18"/>
                </w:rPr>
                <w:delText>"NOT_SUPPORTED", "BETWEEN_BS_AND_UE", "BETWEEN_BS_AND_UE_AND_UE_AND_UE".</w:delText>
              </w:r>
            </w:del>
          </w:p>
          <w:p w14:paraId="48583B4C" w14:textId="77777777" w:rsidR="00711B0A" w:rsidDel="00A47E2B" w:rsidRDefault="00711B0A" w:rsidP="00AC25BE">
            <w:pPr>
              <w:pStyle w:val="TAL"/>
              <w:rPr>
                <w:del w:id="97" w:author="Nokia(SS1)" w:date="2023-10-31T16:04: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E7BFED" w14:textId="77777777" w:rsidR="00711B0A" w:rsidDel="00A47E2B" w:rsidRDefault="00711B0A" w:rsidP="00AC25BE">
            <w:pPr>
              <w:spacing w:after="0"/>
              <w:rPr>
                <w:del w:id="98" w:author="Nokia(SS1)" w:date="2023-10-31T16:04:00Z"/>
                <w:rFonts w:ascii="Arial" w:hAnsi="Arial" w:cs="Arial"/>
                <w:snapToGrid w:val="0"/>
                <w:sz w:val="18"/>
                <w:szCs w:val="18"/>
              </w:rPr>
            </w:pPr>
            <w:del w:id="99" w:author="Nokia(SS1)" w:date="2023-10-31T16:04:00Z">
              <w:r w:rsidDel="00A47E2B">
                <w:rPr>
                  <w:rFonts w:ascii="Arial" w:hAnsi="Arial" w:cs="Arial"/>
                  <w:snapToGrid w:val="0"/>
                  <w:sz w:val="18"/>
                  <w:szCs w:val="18"/>
                </w:rPr>
                <w:delText>type: &lt;&lt;enumeration&gt;&gt;</w:delText>
              </w:r>
            </w:del>
          </w:p>
          <w:p w14:paraId="04BAE7D4" w14:textId="77777777" w:rsidR="00711B0A" w:rsidDel="00A47E2B" w:rsidRDefault="00711B0A" w:rsidP="00AC25BE">
            <w:pPr>
              <w:spacing w:after="0"/>
              <w:rPr>
                <w:del w:id="100" w:author="Nokia(SS1)" w:date="2023-10-31T16:04:00Z"/>
                <w:rFonts w:ascii="Arial" w:hAnsi="Arial" w:cs="Arial"/>
                <w:snapToGrid w:val="0"/>
                <w:sz w:val="18"/>
                <w:szCs w:val="18"/>
              </w:rPr>
            </w:pPr>
            <w:del w:id="101" w:author="Nokia(SS1)" w:date="2023-10-31T16:04:00Z">
              <w:r w:rsidDel="00A47E2B">
                <w:rPr>
                  <w:rFonts w:ascii="Arial" w:hAnsi="Arial" w:cs="Arial"/>
                  <w:snapToGrid w:val="0"/>
                  <w:sz w:val="18"/>
                  <w:szCs w:val="18"/>
                </w:rPr>
                <w:delText>multiplicity: 1</w:delText>
              </w:r>
            </w:del>
          </w:p>
          <w:p w14:paraId="115C65E4" w14:textId="77777777" w:rsidR="00711B0A" w:rsidDel="00A47E2B" w:rsidRDefault="00711B0A" w:rsidP="00AC25BE">
            <w:pPr>
              <w:spacing w:after="0"/>
              <w:rPr>
                <w:del w:id="102" w:author="Nokia(SS1)" w:date="2023-10-31T16:04:00Z"/>
                <w:rFonts w:ascii="Arial" w:hAnsi="Arial" w:cs="Arial"/>
                <w:snapToGrid w:val="0"/>
                <w:sz w:val="18"/>
                <w:szCs w:val="18"/>
              </w:rPr>
            </w:pPr>
            <w:del w:id="103" w:author="Nokia(SS1)" w:date="2023-10-31T16:04:00Z">
              <w:r w:rsidDel="00A47E2B">
                <w:rPr>
                  <w:rFonts w:ascii="Arial" w:hAnsi="Arial" w:cs="Arial"/>
                  <w:snapToGrid w:val="0"/>
                  <w:sz w:val="18"/>
                  <w:szCs w:val="18"/>
                </w:rPr>
                <w:delText>isOrdered: N/A</w:delText>
              </w:r>
            </w:del>
          </w:p>
          <w:p w14:paraId="20BDA64F" w14:textId="77777777" w:rsidR="00711B0A" w:rsidDel="00A47E2B" w:rsidRDefault="00711B0A" w:rsidP="00AC25BE">
            <w:pPr>
              <w:spacing w:after="0"/>
              <w:rPr>
                <w:del w:id="104" w:author="Nokia(SS1)" w:date="2023-10-31T16:04:00Z"/>
                <w:rFonts w:ascii="Arial" w:hAnsi="Arial" w:cs="Arial"/>
                <w:snapToGrid w:val="0"/>
                <w:sz w:val="18"/>
                <w:szCs w:val="18"/>
              </w:rPr>
            </w:pPr>
            <w:del w:id="105" w:author="Nokia(SS1)" w:date="2023-10-31T16:04:00Z">
              <w:r w:rsidDel="00A47E2B">
                <w:rPr>
                  <w:rFonts w:ascii="Arial" w:hAnsi="Arial" w:cs="Arial"/>
                  <w:snapToGrid w:val="0"/>
                  <w:sz w:val="18"/>
                  <w:szCs w:val="18"/>
                </w:rPr>
                <w:delText>isUnique: N/A</w:delText>
              </w:r>
            </w:del>
          </w:p>
          <w:p w14:paraId="26A1ED4E" w14:textId="77777777" w:rsidR="00711B0A" w:rsidDel="00A47E2B" w:rsidRDefault="00711B0A" w:rsidP="00AC25BE">
            <w:pPr>
              <w:spacing w:after="0"/>
              <w:rPr>
                <w:del w:id="106" w:author="Nokia(SS1)" w:date="2023-10-31T16:04:00Z"/>
                <w:rFonts w:ascii="Arial" w:hAnsi="Arial" w:cs="Arial"/>
                <w:snapToGrid w:val="0"/>
                <w:sz w:val="18"/>
                <w:szCs w:val="18"/>
              </w:rPr>
            </w:pPr>
            <w:del w:id="107" w:author="Nokia(SS1)" w:date="2023-10-31T16:04:00Z">
              <w:r w:rsidDel="00A47E2B">
                <w:rPr>
                  <w:rFonts w:ascii="Arial" w:hAnsi="Arial" w:cs="Arial"/>
                  <w:snapToGrid w:val="0"/>
                  <w:sz w:val="18"/>
                  <w:szCs w:val="18"/>
                </w:rPr>
                <w:delText>defaultValue: False</w:delText>
              </w:r>
            </w:del>
          </w:p>
          <w:p w14:paraId="2D19A38D" w14:textId="77777777" w:rsidR="00711B0A" w:rsidDel="00A47E2B" w:rsidRDefault="00711B0A" w:rsidP="00AC25BE">
            <w:pPr>
              <w:spacing w:after="0"/>
              <w:rPr>
                <w:del w:id="108" w:author="Nokia(SS1)" w:date="2023-10-31T16:04:00Z"/>
                <w:rFonts w:ascii="Arial" w:hAnsi="Arial" w:cs="Arial"/>
                <w:snapToGrid w:val="0"/>
                <w:sz w:val="18"/>
                <w:szCs w:val="18"/>
              </w:rPr>
            </w:pPr>
            <w:del w:id="109" w:author="Nokia(SS1)" w:date="2023-10-31T16:04:00Z">
              <w:r w:rsidDel="00A47E2B">
                <w:rPr>
                  <w:rFonts w:ascii="Arial" w:hAnsi="Arial" w:cs="Arial"/>
                  <w:snapToGrid w:val="0"/>
                  <w:sz w:val="18"/>
                  <w:szCs w:val="18"/>
                </w:rPr>
                <w:delText>isNullable: False</w:delText>
              </w:r>
            </w:del>
          </w:p>
        </w:tc>
      </w:tr>
      <w:tr w:rsidR="00711B0A" w:rsidDel="00A47E2B" w14:paraId="4FC6735D" w14:textId="77777777" w:rsidTr="00AC25BE">
        <w:trPr>
          <w:cantSplit/>
          <w:tblHeader/>
          <w:jc w:val="center"/>
          <w:del w:id="110" w:author="Nokia(SS1)" w:date="2023-10-31T16:04:00Z"/>
        </w:trPr>
        <w:tc>
          <w:tcPr>
            <w:tcW w:w="1817" w:type="dxa"/>
            <w:tcBorders>
              <w:top w:val="single" w:sz="4" w:space="0" w:color="auto"/>
              <w:left w:val="single" w:sz="4" w:space="0" w:color="auto"/>
              <w:bottom w:val="single" w:sz="4" w:space="0" w:color="auto"/>
              <w:right w:val="single" w:sz="4" w:space="0" w:color="auto"/>
            </w:tcBorders>
          </w:tcPr>
          <w:p w14:paraId="7360F5A8" w14:textId="77777777" w:rsidR="00711B0A" w:rsidDel="00A47E2B" w:rsidRDefault="00711B0A" w:rsidP="00AC25BE">
            <w:pPr>
              <w:pStyle w:val="TAL"/>
              <w:rPr>
                <w:del w:id="111" w:author="Nokia(SS1)" w:date="2023-10-31T16:04:00Z"/>
                <w:rFonts w:ascii="Courier New" w:hAnsi="Courier New" w:cs="Courier New"/>
                <w:szCs w:val="18"/>
                <w:lang w:eastAsia="zh-CN"/>
              </w:rPr>
            </w:pPr>
            <w:del w:id="112" w:author="Nokia(SS1)" w:date="2023-10-31T16:04:00Z">
              <w:r w:rsidDel="00A47E2B">
                <w:rPr>
                  <w:rFonts w:ascii="Courier New" w:hAnsi="Courier New" w:cs="Courier New"/>
                  <w:szCs w:val="18"/>
                  <w:lang w:eastAsia="zh-CN"/>
                </w:rPr>
                <w:delText>SynchronicityRANSubnet.accuracy</w:delText>
              </w:r>
            </w:del>
          </w:p>
        </w:tc>
        <w:tc>
          <w:tcPr>
            <w:tcW w:w="5492" w:type="dxa"/>
            <w:tcBorders>
              <w:top w:val="single" w:sz="4" w:space="0" w:color="auto"/>
              <w:left w:val="single" w:sz="4" w:space="0" w:color="auto"/>
              <w:bottom w:val="single" w:sz="4" w:space="0" w:color="auto"/>
              <w:right w:val="single" w:sz="4" w:space="0" w:color="auto"/>
            </w:tcBorders>
          </w:tcPr>
          <w:p w14:paraId="69BD247E" w14:textId="77777777" w:rsidR="00711B0A" w:rsidDel="00A47E2B" w:rsidRDefault="00711B0A" w:rsidP="00AC25BE">
            <w:pPr>
              <w:pStyle w:val="TAL"/>
              <w:rPr>
                <w:del w:id="113" w:author="Nokia(SS1)" w:date="2023-10-31T16:04:00Z"/>
                <w:rFonts w:cs="Arial"/>
                <w:color w:val="000000"/>
                <w:szCs w:val="18"/>
                <w:lang w:eastAsia="zh-CN"/>
              </w:rPr>
            </w:pPr>
            <w:del w:id="114" w:author="Nokia(SS1)" w:date="2023-10-31T16:04:00Z">
              <w:r w:rsidDel="00A47E2B">
                <w:rPr>
                  <w:rFonts w:cs="Arial"/>
                  <w:color w:val="000000"/>
                  <w:szCs w:val="18"/>
                  <w:lang w:eastAsia="zh-CN"/>
                </w:rPr>
                <w:delText>An attribute specifies the</w:delText>
              </w:r>
              <w:r w:rsidDel="00A47E2B">
                <w:delText xml:space="preserve"> </w:delText>
              </w:r>
              <w:r w:rsidDel="00A47E2B">
                <w:rPr>
                  <w:rFonts w:cs="Arial"/>
                  <w:color w:val="000000"/>
                  <w:szCs w:val="18"/>
                  <w:lang w:eastAsia="zh-CN"/>
                </w:rPr>
                <w:delText>accuracy of the synchronicity in the RAN domain, see NG.116 [50].</w:delText>
              </w:r>
            </w:del>
          </w:p>
          <w:p w14:paraId="182DD65C" w14:textId="77777777" w:rsidR="00711B0A" w:rsidDel="00A47E2B" w:rsidRDefault="00711B0A" w:rsidP="00AC25BE">
            <w:pPr>
              <w:pStyle w:val="TAL"/>
              <w:rPr>
                <w:del w:id="115" w:author="Nokia(SS1)" w:date="2023-10-31T16:04: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854012" w14:textId="77777777" w:rsidR="00711B0A" w:rsidDel="00A47E2B" w:rsidRDefault="00711B0A" w:rsidP="00AC25BE">
            <w:pPr>
              <w:spacing w:after="0"/>
              <w:rPr>
                <w:del w:id="116" w:author="Nokia(SS1)" w:date="2023-10-31T16:04:00Z"/>
                <w:rFonts w:ascii="Arial" w:hAnsi="Arial" w:cs="Arial"/>
                <w:snapToGrid w:val="0"/>
                <w:sz w:val="18"/>
                <w:szCs w:val="18"/>
              </w:rPr>
            </w:pPr>
            <w:del w:id="117" w:author="Nokia(SS1)" w:date="2023-10-31T16:04:00Z">
              <w:r w:rsidDel="00A47E2B">
                <w:rPr>
                  <w:rFonts w:ascii="Arial" w:hAnsi="Arial" w:cs="Arial"/>
                  <w:snapToGrid w:val="0"/>
                  <w:sz w:val="18"/>
                  <w:szCs w:val="18"/>
                </w:rPr>
                <w:delText>type: Real</w:delText>
              </w:r>
            </w:del>
          </w:p>
          <w:p w14:paraId="5FF7B24D" w14:textId="77777777" w:rsidR="00711B0A" w:rsidDel="00A47E2B" w:rsidRDefault="00711B0A" w:rsidP="00AC25BE">
            <w:pPr>
              <w:spacing w:after="0"/>
              <w:rPr>
                <w:del w:id="118" w:author="Nokia(SS1)" w:date="2023-10-31T16:04:00Z"/>
                <w:rFonts w:ascii="Arial" w:hAnsi="Arial" w:cs="Arial"/>
                <w:snapToGrid w:val="0"/>
                <w:sz w:val="18"/>
                <w:szCs w:val="18"/>
              </w:rPr>
            </w:pPr>
            <w:del w:id="119" w:author="Nokia(SS1)" w:date="2023-10-31T16:04:00Z">
              <w:r w:rsidDel="00A47E2B">
                <w:rPr>
                  <w:rFonts w:ascii="Arial" w:hAnsi="Arial" w:cs="Arial"/>
                  <w:snapToGrid w:val="0"/>
                  <w:sz w:val="18"/>
                  <w:szCs w:val="18"/>
                </w:rPr>
                <w:delText>multiplicity: 1</w:delText>
              </w:r>
            </w:del>
          </w:p>
          <w:p w14:paraId="3C8023EB" w14:textId="77777777" w:rsidR="00711B0A" w:rsidDel="00A47E2B" w:rsidRDefault="00711B0A" w:rsidP="00AC25BE">
            <w:pPr>
              <w:spacing w:after="0"/>
              <w:rPr>
                <w:del w:id="120" w:author="Nokia(SS1)" w:date="2023-10-31T16:04:00Z"/>
                <w:rFonts w:ascii="Arial" w:hAnsi="Arial" w:cs="Arial"/>
                <w:snapToGrid w:val="0"/>
                <w:sz w:val="18"/>
                <w:szCs w:val="18"/>
              </w:rPr>
            </w:pPr>
            <w:del w:id="121" w:author="Nokia(SS1)" w:date="2023-10-31T16:04:00Z">
              <w:r w:rsidDel="00A47E2B">
                <w:rPr>
                  <w:rFonts w:ascii="Arial" w:hAnsi="Arial" w:cs="Arial"/>
                  <w:snapToGrid w:val="0"/>
                  <w:sz w:val="18"/>
                  <w:szCs w:val="18"/>
                </w:rPr>
                <w:delText>isOrdered: N/A</w:delText>
              </w:r>
            </w:del>
          </w:p>
          <w:p w14:paraId="1AEEB016" w14:textId="77777777" w:rsidR="00711B0A" w:rsidDel="00A47E2B" w:rsidRDefault="00711B0A" w:rsidP="00AC25BE">
            <w:pPr>
              <w:spacing w:after="0"/>
              <w:rPr>
                <w:del w:id="122" w:author="Nokia(SS1)" w:date="2023-10-31T16:04:00Z"/>
                <w:rFonts w:ascii="Arial" w:hAnsi="Arial" w:cs="Arial"/>
                <w:snapToGrid w:val="0"/>
                <w:sz w:val="18"/>
                <w:szCs w:val="18"/>
              </w:rPr>
            </w:pPr>
            <w:del w:id="123" w:author="Nokia(SS1)" w:date="2023-10-31T16:04:00Z">
              <w:r w:rsidDel="00A47E2B">
                <w:rPr>
                  <w:rFonts w:ascii="Arial" w:hAnsi="Arial" w:cs="Arial"/>
                  <w:snapToGrid w:val="0"/>
                  <w:sz w:val="18"/>
                  <w:szCs w:val="18"/>
                </w:rPr>
                <w:delText>isUnique: N/A</w:delText>
              </w:r>
            </w:del>
          </w:p>
          <w:p w14:paraId="51E5FAEE" w14:textId="77777777" w:rsidR="00711B0A" w:rsidDel="00A47E2B" w:rsidRDefault="00711B0A" w:rsidP="00AC25BE">
            <w:pPr>
              <w:spacing w:after="0"/>
              <w:rPr>
                <w:del w:id="124" w:author="Nokia(SS1)" w:date="2023-10-31T16:04:00Z"/>
                <w:rFonts w:ascii="Arial" w:hAnsi="Arial" w:cs="Arial"/>
                <w:snapToGrid w:val="0"/>
                <w:sz w:val="18"/>
                <w:szCs w:val="18"/>
              </w:rPr>
            </w:pPr>
            <w:del w:id="125" w:author="Nokia(SS1)" w:date="2023-10-31T16:04:00Z">
              <w:r w:rsidDel="00A47E2B">
                <w:rPr>
                  <w:rFonts w:ascii="Arial" w:hAnsi="Arial" w:cs="Arial"/>
                  <w:snapToGrid w:val="0"/>
                  <w:sz w:val="18"/>
                  <w:szCs w:val="18"/>
                </w:rPr>
                <w:delText>defaultValue: False</w:delText>
              </w:r>
            </w:del>
          </w:p>
          <w:p w14:paraId="7ED86C7A" w14:textId="77777777" w:rsidR="00711B0A" w:rsidDel="00A47E2B" w:rsidRDefault="00711B0A" w:rsidP="00AC25BE">
            <w:pPr>
              <w:spacing w:after="0"/>
              <w:rPr>
                <w:del w:id="126" w:author="Nokia(SS1)" w:date="2023-10-31T16:04:00Z"/>
                <w:rFonts w:ascii="Arial" w:hAnsi="Arial" w:cs="Arial"/>
                <w:snapToGrid w:val="0"/>
                <w:sz w:val="18"/>
                <w:szCs w:val="18"/>
              </w:rPr>
            </w:pPr>
            <w:del w:id="127" w:author="Nokia(SS1)" w:date="2023-10-31T16:04:00Z">
              <w:r w:rsidDel="00A47E2B">
                <w:rPr>
                  <w:rFonts w:ascii="Arial" w:hAnsi="Arial" w:cs="Arial"/>
                  <w:snapToGrid w:val="0"/>
                  <w:sz w:val="18"/>
                  <w:szCs w:val="18"/>
                </w:rPr>
                <w:delText>isNullable: False</w:delText>
              </w:r>
            </w:del>
          </w:p>
        </w:tc>
      </w:tr>
      <w:tr w:rsidR="00711B0A" w14:paraId="3533D25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4981F"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18C8EDD"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8519790"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30630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452E23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ABD7BC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2375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0F6D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1A7CD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7EA88C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94114"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3E25E35"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E44C4BD" w14:textId="77777777" w:rsidR="00711B0A" w:rsidRDefault="00711B0A" w:rsidP="00AC25BE">
            <w:pPr>
              <w:pStyle w:val="TAL"/>
              <w:rPr>
                <w:rFonts w:cs="Arial"/>
                <w:szCs w:val="18"/>
              </w:rPr>
            </w:pPr>
          </w:p>
          <w:p w14:paraId="4F3C43F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07B172" w14:textId="77777777" w:rsidR="00711B0A" w:rsidRDefault="00711B0A" w:rsidP="00AC25BE">
            <w:pPr>
              <w:spacing w:after="0"/>
              <w:rPr>
                <w:rFonts w:ascii="Arial" w:hAnsi="Arial" w:cs="Arial"/>
                <w:sz w:val="18"/>
                <w:szCs w:val="18"/>
              </w:rPr>
            </w:pPr>
            <w:r>
              <w:rPr>
                <w:rFonts w:ascii="Arial" w:hAnsi="Arial" w:cs="Arial"/>
                <w:sz w:val="18"/>
                <w:szCs w:val="18"/>
              </w:rPr>
              <w:t>"NOT_SUPPORTED", "SUPPORTED".</w:t>
            </w:r>
          </w:p>
          <w:p w14:paraId="002F3909"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ABC0D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0E120F9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5EDC68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6611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26A73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99AF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82B1EE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D8013"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E772D92"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D1C1D9F" w14:textId="77777777" w:rsidR="00711B0A" w:rsidRDefault="00711B0A" w:rsidP="00AC25BE">
            <w:pPr>
              <w:pStyle w:val="TAL"/>
              <w:rPr>
                <w:rFonts w:cs="Arial"/>
                <w:szCs w:val="18"/>
              </w:rPr>
            </w:pPr>
          </w:p>
          <w:p w14:paraId="5AA91F99"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2E0B5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V2XCommMode</w:t>
            </w:r>
          </w:p>
          <w:p w14:paraId="7275215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28D6E5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F923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93D2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1C77C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34941E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E2EA9"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760C4AA" w14:textId="77777777" w:rsidR="00711B0A" w:rsidRDefault="00711B0A"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6657B3D" w14:textId="77777777" w:rsidR="00711B0A" w:rsidRDefault="00711B0A" w:rsidP="00AC25BE">
            <w:pPr>
              <w:pStyle w:val="TAL"/>
              <w:rPr>
                <w:rFonts w:cs="Arial"/>
                <w:szCs w:val="18"/>
              </w:rPr>
            </w:pPr>
          </w:p>
          <w:p w14:paraId="4E357F98"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6CB90A" w14:textId="77777777" w:rsidR="00711B0A" w:rsidRDefault="00711B0A" w:rsidP="00AC25BE">
            <w:pPr>
              <w:spacing w:after="0"/>
              <w:rPr>
                <w:rFonts w:ascii="Arial" w:hAnsi="Arial" w:cs="Arial"/>
                <w:sz w:val="18"/>
                <w:szCs w:val="18"/>
              </w:rPr>
            </w:pPr>
            <w:r>
              <w:rPr>
                <w:rFonts w:ascii="Arial" w:hAnsi="Arial" w:cs="Arial"/>
                <w:sz w:val="18"/>
                <w:szCs w:val="18"/>
              </w:rPr>
              <w:t>"NOT_SUPPORTED", "SUPPORTED_BY_NR".</w:t>
            </w:r>
          </w:p>
          <w:p w14:paraId="6703B821"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BC1C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&lt;&lt;enumeration&gt;&gt;</w:t>
            </w:r>
          </w:p>
          <w:p w14:paraId="020699F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24D269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E5FD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FF56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5534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460B49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3D11"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9DA291" w14:textId="77777777" w:rsidR="00711B0A" w:rsidRDefault="00711B0A" w:rsidP="00AC25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729C5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36E5C08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718CB7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D42AA2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186D27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45FF5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711B0A" w14:paraId="14D075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C2AD4"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03EAC8" w14:textId="77777777" w:rsidR="00711B0A" w:rsidRDefault="00711B0A"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2E20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CB7266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94905C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04E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0E8E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44146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4FAF3B4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5BEA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0F8F83" w14:textId="77777777" w:rsidR="00711B0A" w:rsidRDefault="00711B0A"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01910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2E2647F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DA3709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37B5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EB52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98EF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1CD511F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10110"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126B20" w14:textId="77777777" w:rsidR="00711B0A" w:rsidRDefault="00711B0A" w:rsidP="00AC25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DA479D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Positioning</w:t>
            </w:r>
          </w:p>
          <w:p w14:paraId="49E26D4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E86ACD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14D2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8DE7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ADE7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06B78D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DD916"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1E03F9" w14:textId="77777777" w:rsidR="00711B0A" w:rsidRDefault="00711B0A" w:rsidP="00AC25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B8B3F45" w14:textId="77777777" w:rsidR="00711B0A" w:rsidRDefault="00711B0A" w:rsidP="00AC25BE">
            <w:pPr>
              <w:pStyle w:val="TAL"/>
              <w:rPr>
                <w:rFonts w:cs="Arial"/>
                <w:szCs w:val="18"/>
              </w:rPr>
            </w:pPr>
            <w:r>
              <w:rPr>
                <w:rFonts w:cs="Arial"/>
                <w:szCs w:val="18"/>
              </w:rPr>
              <w:t>CIDE_CID, OTDOA, RF_FINGERPRINTING, AECID, HYBRID_POSITIONING, NET_RTK.</w:t>
            </w:r>
          </w:p>
          <w:p w14:paraId="280735C6"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A6C29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13834C7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F19E4A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667A1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66BBD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4202A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55430C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772DF"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CEB9A4"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B4A040" w14:textId="77777777" w:rsidR="00711B0A" w:rsidRDefault="00711B0A" w:rsidP="00AC25BE">
            <w:pPr>
              <w:pStyle w:val="TAL"/>
              <w:rPr>
                <w:rFonts w:cs="Arial"/>
                <w:color w:val="000000"/>
                <w:szCs w:val="18"/>
                <w:lang w:eastAsia="zh-CN"/>
              </w:rPr>
            </w:pPr>
          </w:p>
          <w:p w14:paraId="4374584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6C130E" w14:textId="77777777" w:rsidR="00711B0A" w:rsidRDefault="00711B0A" w:rsidP="00AC25BE">
            <w:pPr>
              <w:spacing w:after="0"/>
              <w:rPr>
                <w:rFonts w:ascii="Arial" w:hAnsi="Arial" w:cs="Arial"/>
                <w:sz w:val="18"/>
                <w:szCs w:val="18"/>
              </w:rPr>
            </w:pPr>
            <w:r>
              <w:rPr>
                <w:rFonts w:ascii="Arial" w:hAnsi="Arial" w:cs="Arial"/>
                <w:sz w:val="18"/>
                <w:szCs w:val="18"/>
              </w:rPr>
              <w:t>"PERSEC", "PERMIN", "PERHOUR".</w:t>
            </w:r>
          </w:p>
          <w:p w14:paraId="0A23E9D0"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CD8F5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4F0151C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0AB103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9EE6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5C299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B40C9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3AE5898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F60E4"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994B936"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99210CD" w14:textId="77777777" w:rsidR="00711B0A" w:rsidRDefault="00711B0A"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9B6D8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7CC6955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95BD94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ABA5A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FED33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FA56E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6D8F332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8F7AD"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8A26B36"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9F7B56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EF738D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D4D474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47C8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B46E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7BD46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145D04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A3590"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1D5996D" w14:textId="77777777" w:rsidR="00711B0A" w:rsidRDefault="00711B0A" w:rsidP="00AC25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6BA257" w14:textId="77777777" w:rsidR="00711B0A" w:rsidRDefault="00711B0A" w:rsidP="00AC25BE">
            <w:pPr>
              <w:pStyle w:val="TAL"/>
              <w:rPr>
                <w:rFonts w:cs="Arial"/>
                <w:szCs w:val="18"/>
              </w:rPr>
            </w:pPr>
            <w:r>
              <w:rPr>
                <w:rFonts w:cs="Arial"/>
                <w:szCs w:val="18"/>
              </w:rPr>
              <w:t>CIDE_CID, OTDOA, RF_FINGERPRINTING, AECID, HYBRID_POSITIONING, NET_RTK.</w:t>
            </w:r>
          </w:p>
          <w:p w14:paraId="0E3FE935"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E25B9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3ADF7DD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AEAF1A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46548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24F73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2BBED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8708DD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3B271"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F18EEB"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D0481C0" w14:textId="77777777" w:rsidR="00711B0A" w:rsidRDefault="00711B0A" w:rsidP="00AC25BE">
            <w:pPr>
              <w:pStyle w:val="TAL"/>
              <w:rPr>
                <w:rFonts w:cs="Arial"/>
                <w:color w:val="000000"/>
                <w:szCs w:val="18"/>
                <w:lang w:eastAsia="zh-CN"/>
              </w:rPr>
            </w:pPr>
          </w:p>
          <w:p w14:paraId="50F254F4"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B1E2F0" w14:textId="77777777" w:rsidR="00711B0A" w:rsidRDefault="00711B0A" w:rsidP="00AC25BE">
            <w:pPr>
              <w:spacing w:after="0"/>
              <w:rPr>
                <w:rFonts w:ascii="Arial" w:hAnsi="Arial" w:cs="Arial"/>
                <w:sz w:val="18"/>
                <w:szCs w:val="18"/>
              </w:rPr>
            </w:pPr>
            <w:r>
              <w:rPr>
                <w:rFonts w:ascii="Arial" w:hAnsi="Arial" w:cs="Arial"/>
                <w:sz w:val="18"/>
                <w:szCs w:val="18"/>
              </w:rPr>
              <w:t>"PERSEC", "PERMIN", "PERHOUR".</w:t>
            </w:r>
          </w:p>
          <w:p w14:paraId="725C0A45"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2E74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1A6FBCD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BACCF2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43B2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EFAA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D383B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8B26EF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D8DA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A30FE44" w14:textId="77777777" w:rsidR="00711B0A" w:rsidRDefault="00711B0A"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4973712"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28622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0049C63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944E16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86F3B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40CBE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DA887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04B6E21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A782"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C225D4" w14:textId="77777777" w:rsidR="00711B0A" w:rsidRDefault="00711B0A" w:rsidP="00AC25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321CB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Real</w:t>
            </w:r>
          </w:p>
          <w:p w14:paraId="3985801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18EB3E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7EFA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1612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89420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091C535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FE4C"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84974E" w14:textId="77777777" w:rsidR="00711B0A" w:rsidRDefault="00711B0A" w:rsidP="00AC25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AD622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139C463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D3DAA9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5D55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75CA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CB377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586E656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5C211" w14:textId="77777777" w:rsidR="00711B0A" w:rsidRDefault="00711B0A" w:rsidP="00AC25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DE2C604" w14:textId="77777777" w:rsidR="00711B0A" w:rsidRDefault="00711B0A" w:rsidP="00AC25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FD3580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29E3DBF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57A055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AE0E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3982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F1B30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14E8FF2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58B19"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25EDAA" w14:textId="77777777" w:rsidR="00711B0A" w:rsidRDefault="00711B0A" w:rsidP="00AC25B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51B535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5946D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FFF60D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34E4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E034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DFC72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B0A" w14:paraId="410AB07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0A9DF" w14:textId="77777777" w:rsidR="00711B0A" w:rsidRDefault="00711B0A" w:rsidP="00AC25B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DD1A6C7" w14:textId="77777777" w:rsidR="00711B0A" w:rsidRDefault="00711B0A" w:rsidP="00AC25B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EF8072A" w14:textId="77777777" w:rsidR="00711B0A" w:rsidRPr="00CD0C8D" w:rsidRDefault="00711B0A" w:rsidP="00AC25BE">
            <w:pPr>
              <w:spacing w:after="0"/>
              <w:rPr>
                <w:rFonts w:ascii="Arial" w:hAnsi="Arial" w:cs="Arial"/>
                <w:snapToGrid w:val="0"/>
                <w:sz w:val="18"/>
                <w:szCs w:val="18"/>
              </w:rPr>
            </w:pPr>
            <w:r w:rsidRPr="00CD0C8D">
              <w:rPr>
                <w:rFonts w:ascii="Arial" w:hAnsi="Arial" w:cs="Arial"/>
                <w:snapToGrid w:val="0"/>
                <w:sz w:val="18"/>
                <w:szCs w:val="18"/>
              </w:rPr>
              <w:t>type: Real</w:t>
            </w:r>
          </w:p>
          <w:p w14:paraId="0C37E586" w14:textId="77777777" w:rsidR="00711B0A" w:rsidRPr="00CD0C8D" w:rsidRDefault="00711B0A" w:rsidP="00AC25BE">
            <w:pPr>
              <w:spacing w:after="0"/>
              <w:rPr>
                <w:rFonts w:ascii="Arial" w:hAnsi="Arial" w:cs="Arial"/>
                <w:snapToGrid w:val="0"/>
                <w:sz w:val="18"/>
                <w:szCs w:val="18"/>
              </w:rPr>
            </w:pPr>
            <w:r w:rsidRPr="00CD0C8D">
              <w:rPr>
                <w:rFonts w:ascii="Arial" w:hAnsi="Arial" w:cs="Arial"/>
                <w:snapToGrid w:val="0"/>
                <w:sz w:val="18"/>
                <w:szCs w:val="18"/>
              </w:rPr>
              <w:t>multiplicity: 1</w:t>
            </w:r>
          </w:p>
          <w:p w14:paraId="576D048B" w14:textId="77777777" w:rsidR="00711B0A" w:rsidRPr="00CD0C8D" w:rsidRDefault="00711B0A" w:rsidP="00AC25BE">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C54318D" w14:textId="77777777" w:rsidR="00711B0A" w:rsidRPr="00CD0C8D" w:rsidRDefault="00711B0A" w:rsidP="00AC25BE">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4FD94AA" w14:textId="77777777" w:rsidR="00711B0A" w:rsidRPr="00CD0C8D" w:rsidRDefault="00711B0A" w:rsidP="00AC25BE">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5F3CF833" w14:textId="77777777" w:rsidR="00711B0A" w:rsidRDefault="00711B0A" w:rsidP="00AC25BE">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711B0A" w14:paraId="22E5860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FB8D0" w14:textId="77777777" w:rsidR="00711B0A" w:rsidRDefault="00711B0A" w:rsidP="00AC25BE">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01F4A2" w14:textId="77777777" w:rsidR="00711B0A" w:rsidRDefault="00711B0A" w:rsidP="00AC25B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412A200" w14:textId="77777777" w:rsidR="00711B0A" w:rsidRDefault="00711B0A" w:rsidP="00AC25B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9DDA7DA" w14:textId="77777777" w:rsidR="00711B0A" w:rsidRDefault="00711B0A" w:rsidP="00AC25BE">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577D2578" w14:textId="77777777" w:rsidR="00711B0A" w:rsidRDefault="00711B0A"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7134D2C" w14:textId="77777777" w:rsidR="00711B0A" w:rsidRDefault="00711B0A"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A84965B" w14:textId="77777777" w:rsidR="00711B0A" w:rsidRDefault="00711B0A"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0B890730" w14:textId="77777777" w:rsidR="00711B0A" w:rsidRDefault="00711B0A" w:rsidP="00AC25BE">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711B0A" w14:paraId="61B897D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32F8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533359" w14:textId="77777777" w:rsidR="00711B0A" w:rsidRDefault="00711B0A" w:rsidP="00AC25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E5A6F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DN</w:t>
            </w:r>
          </w:p>
          <w:p w14:paraId="734400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2D7820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A483B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EB5C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0CED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0BBDA76" w14:textId="77777777" w:rsidR="00711B0A" w:rsidRDefault="00711B0A" w:rsidP="00AC25BE">
            <w:pPr>
              <w:spacing w:after="0"/>
              <w:rPr>
                <w:rFonts w:ascii="Arial" w:hAnsi="Arial" w:cs="Arial"/>
                <w:snapToGrid w:val="0"/>
                <w:sz w:val="18"/>
                <w:szCs w:val="18"/>
              </w:rPr>
            </w:pPr>
          </w:p>
        </w:tc>
      </w:tr>
      <w:tr w:rsidR="00711B0A" w14:paraId="22CB9D1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6DF91"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DB6ED3" w14:textId="77777777" w:rsidR="00711B0A" w:rsidRDefault="00711B0A" w:rsidP="00AC25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379AD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DN</w:t>
            </w:r>
          </w:p>
          <w:p w14:paraId="5A3C687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w:t>
            </w:r>
          </w:p>
          <w:p w14:paraId="5A81BF1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E8D490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37395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9F36A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900E7DC" w14:textId="77777777" w:rsidR="00711B0A" w:rsidRDefault="00711B0A" w:rsidP="00AC25BE">
            <w:pPr>
              <w:spacing w:after="0"/>
              <w:rPr>
                <w:rFonts w:ascii="Arial" w:hAnsi="Arial" w:cs="Arial"/>
                <w:snapToGrid w:val="0"/>
                <w:sz w:val="18"/>
                <w:szCs w:val="18"/>
              </w:rPr>
            </w:pPr>
          </w:p>
        </w:tc>
      </w:tr>
      <w:tr w:rsidR="00711B0A" w14:paraId="4675048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56D3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4BC13C" w14:textId="77777777" w:rsidR="00711B0A" w:rsidRDefault="00711B0A" w:rsidP="00AC25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540BDC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DN</w:t>
            </w:r>
          </w:p>
          <w:p w14:paraId="4FBDC18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w:t>
            </w:r>
          </w:p>
          <w:p w14:paraId="3DB73E4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DCED8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9135A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C4FB53" w14:textId="77777777" w:rsidR="00711B0A" w:rsidRDefault="00711B0A"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BEA721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C2805D9" w14:textId="77777777" w:rsidR="00711B0A" w:rsidRDefault="00711B0A" w:rsidP="00AC25BE">
            <w:pPr>
              <w:spacing w:after="0"/>
              <w:rPr>
                <w:rFonts w:ascii="Arial" w:hAnsi="Arial" w:cs="Arial"/>
                <w:snapToGrid w:val="0"/>
                <w:sz w:val="18"/>
                <w:szCs w:val="18"/>
              </w:rPr>
            </w:pPr>
          </w:p>
        </w:tc>
      </w:tr>
      <w:tr w:rsidR="00711B0A" w14:paraId="196DABB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AF5A7"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AEEB5E5" w14:textId="77777777" w:rsidR="00711B0A" w:rsidRDefault="00711B0A" w:rsidP="00AC25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2C5152B" w14:textId="77777777" w:rsidR="00711B0A" w:rsidRDefault="00711B0A" w:rsidP="00AC25BE">
            <w:pPr>
              <w:pStyle w:val="TAL"/>
              <w:rPr>
                <w:rFonts w:cs="Arial"/>
                <w:snapToGrid w:val="0"/>
                <w:szCs w:val="18"/>
              </w:rPr>
            </w:pPr>
          </w:p>
          <w:p w14:paraId="4DC9D994" w14:textId="77777777" w:rsidR="00711B0A" w:rsidRDefault="00711B0A" w:rsidP="00AC25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3ACDD21" w14:textId="77777777" w:rsidR="00711B0A" w:rsidRDefault="00711B0A" w:rsidP="00AC25BE">
            <w:pPr>
              <w:pStyle w:val="TAL"/>
              <w:rPr>
                <w:color w:val="000000"/>
              </w:rPr>
            </w:pPr>
          </w:p>
          <w:p w14:paraId="29AC1714" w14:textId="77777777" w:rsidR="00711B0A" w:rsidRDefault="00711B0A" w:rsidP="00AC25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9FE16CF" w14:textId="77777777" w:rsidR="00711B0A" w:rsidRDefault="00711B0A" w:rsidP="00AC25BE">
            <w:pPr>
              <w:pStyle w:val="TAL"/>
            </w:pPr>
            <w:r>
              <w:t xml:space="preserve">type: </w:t>
            </w:r>
            <w:proofErr w:type="spellStart"/>
            <w:r>
              <w:t>IpAddress</w:t>
            </w:r>
            <w:proofErr w:type="spellEnd"/>
          </w:p>
          <w:p w14:paraId="33BDD40C" w14:textId="77777777" w:rsidR="00711B0A" w:rsidRDefault="00711B0A" w:rsidP="00AC25BE">
            <w:pPr>
              <w:pStyle w:val="TAL"/>
            </w:pPr>
            <w:r>
              <w:t>multiplicity: 1</w:t>
            </w:r>
          </w:p>
          <w:p w14:paraId="147CA9D4" w14:textId="77777777" w:rsidR="00711B0A" w:rsidRDefault="00711B0A" w:rsidP="00AC25BE">
            <w:pPr>
              <w:pStyle w:val="TAL"/>
            </w:pPr>
            <w:proofErr w:type="spellStart"/>
            <w:r>
              <w:t>isOrdered</w:t>
            </w:r>
            <w:proofErr w:type="spellEnd"/>
            <w:r>
              <w:t>: N/A</w:t>
            </w:r>
          </w:p>
          <w:p w14:paraId="0D8BD8D9" w14:textId="77777777" w:rsidR="00711B0A" w:rsidRDefault="00711B0A" w:rsidP="00AC25BE">
            <w:pPr>
              <w:pStyle w:val="TAL"/>
            </w:pPr>
            <w:proofErr w:type="spellStart"/>
            <w:r>
              <w:t>isUnique</w:t>
            </w:r>
            <w:proofErr w:type="spellEnd"/>
            <w:r>
              <w:t>: N/A</w:t>
            </w:r>
          </w:p>
          <w:p w14:paraId="490AC477" w14:textId="77777777" w:rsidR="00711B0A" w:rsidRDefault="00711B0A" w:rsidP="00AC25BE">
            <w:pPr>
              <w:pStyle w:val="TAL"/>
            </w:pPr>
            <w:proofErr w:type="spellStart"/>
            <w:r>
              <w:t>defaultValue</w:t>
            </w:r>
            <w:proofErr w:type="spellEnd"/>
            <w:r>
              <w:t>: None</w:t>
            </w:r>
          </w:p>
          <w:p w14:paraId="3D1FD595" w14:textId="77777777" w:rsidR="00711B0A" w:rsidRDefault="00711B0A" w:rsidP="00AC25BE">
            <w:pPr>
              <w:pStyle w:val="TAL"/>
            </w:pPr>
            <w:proofErr w:type="spellStart"/>
            <w:r>
              <w:t>isNullable</w:t>
            </w:r>
            <w:proofErr w:type="spellEnd"/>
            <w:r>
              <w:t>: False</w:t>
            </w:r>
          </w:p>
          <w:p w14:paraId="0951927E" w14:textId="77777777" w:rsidR="00711B0A" w:rsidRDefault="00711B0A" w:rsidP="00AC25BE">
            <w:pPr>
              <w:spacing w:after="0"/>
              <w:rPr>
                <w:rFonts w:ascii="Arial" w:hAnsi="Arial" w:cs="Arial"/>
                <w:snapToGrid w:val="0"/>
                <w:sz w:val="18"/>
                <w:szCs w:val="18"/>
              </w:rPr>
            </w:pPr>
          </w:p>
        </w:tc>
      </w:tr>
      <w:tr w:rsidR="00711B0A" w14:paraId="120F131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05675" w14:textId="77777777" w:rsidR="00711B0A" w:rsidRDefault="00711B0A" w:rsidP="00AC25BE">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DE17FF9" w14:textId="77777777" w:rsidR="00711B0A" w:rsidRDefault="00711B0A" w:rsidP="00AC25B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EF75982" w14:textId="77777777" w:rsidR="00711B0A" w:rsidRDefault="00711B0A"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31B933"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89AC5B9"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44A02F2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3D1EE4"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D6EE1D"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79ADD7" w14:textId="77777777" w:rsidR="00711B0A" w:rsidRDefault="00711B0A" w:rsidP="00AC25BE">
            <w:pPr>
              <w:pStyle w:val="TAL"/>
            </w:pPr>
            <w:proofErr w:type="spellStart"/>
            <w:r>
              <w:rPr>
                <w:rFonts w:cs="Arial"/>
                <w:szCs w:val="18"/>
              </w:rPr>
              <w:t>isNullable</w:t>
            </w:r>
            <w:proofErr w:type="spellEnd"/>
            <w:r>
              <w:rPr>
                <w:rFonts w:cs="Arial"/>
                <w:szCs w:val="18"/>
              </w:rPr>
              <w:t>: False</w:t>
            </w:r>
          </w:p>
        </w:tc>
      </w:tr>
      <w:tr w:rsidR="00711B0A" w14:paraId="72D2E66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CD257" w14:textId="77777777" w:rsidR="00711B0A" w:rsidRDefault="00711B0A"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EFE4425" w14:textId="77777777" w:rsidR="00711B0A" w:rsidRDefault="00711B0A" w:rsidP="00AC25B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B8938E7" w14:textId="77777777" w:rsidR="00711B0A" w:rsidRDefault="00711B0A" w:rsidP="00AC25BE">
            <w:pPr>
              <w:pStyle w:val="TAL"/>
              <w:rPr>
                <w:snapToGrid w:val="0"/>
              </w:rPr>
            </w:pPr>
          </w:p>
          <w:p w14:paraId="4A58BA54" w14:textId="77777777" w:rsidR="00711B0A" w:rsidRDefault="00711B0A" w:rsidP="00AC25BE">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8F0FC23" w14:textId="77777777" w:rsidR="00711B0A" w:rsidRDefault="00711B0A"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0059976"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51DD4066"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FC5E8D"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C4045C"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E84605" w14:textId="77777777" w:rsidR="00711B0A" w:rsidRDefault="00711B0A" w:rsidP="00AC25BE">
            <w:pPr>
              <w:pStyle w:val="TAL"/>
            </w:pPr>
            <w:proofErr w:type="spellStart"/>
            <w:r>
              <w:rPr>
                <w:rFonts w:cs="Arial"/>
                <w:szCs w:val="18"/>
              </w:rPr>
              <w:t>isNullable</w:t>
            </w:r>
            <w:proofErr w:type="spellEnd"/>
            <w:r>
              <w:rPr>
                <w:rFonts w:cs="Arial"/>
                <w:szCs w:val="18"/>
              </w:rPr>
              <w:t>: False</w:t>
            </w:r>
          </w:p>
        </w:tc>
      </w:tr>
      <w:tr w:rsidR="00711B0A" w14:paraId="093A17C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D4320" w14:textId="77777777" w:rsidR="00711B0A" w:rsidRDefault="00711B0A"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664F07B" w14:textId="77777777" w:rsidR="00711B0A" w:rsidRDefault="00711B0A" w:rsidP="00AC25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96A4798" w14:textId="77777777" w:rsidR="00711B0A" w:rsidRDefault="00711B0A" w:rsidP="00AC25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D4972CE" w14:textId="77777777" w:rsidR="00711B0A" w:rsidRDefault="00711B0A" w:rsidP="00AC25BE">
            <w:pPr>
              <w:pStyle w:val="TAL"/>
              <w:rPr>
                <w:lang w:eastAsia="zh-CN"/>
              </w:rPr>
            </w:pPr>
            <w:r>
              <w:rPr>
                <w:lang w:eastAsia="zh-CN"/>
              </w:rPr>
              <w:t>In case logical transport interface is MPLS, it is MPLS Tag.</w:t>
            </w:r>
          </w:p>
          <w:p w14:paraId="75C6017B" w14:textId="77777777" w:rsidR="00711B0A" w:rsidRDefault="00711B0A" w:rsidP="00AC25BE">
            <w:pPr>
              <w:pStyle w:val="TAL"/>
            </w:pPr>
            <w:r>
              <w:rPr>
                <w:lang w:eastAsia="zh-CN"/>
              </w:rPr>
              <w:t xml:space="preserve">In case logical transport interface is </w:t>
            </w:r>
            <w:r>
              <w:rPr>
                <w:lang w:eastAsia="de-DE"/>
              </w:rPr>
              <w:t>Segment, it is Segment ID.</w:t>
            </w:r>
          </w:p>
          <w:p w14:paraId="4833B1D0" w14:textId="77777777" w:rsidR="00711B0A" w:rsidRDefault="00711B0A" w:rsidP="00AC25BE">
            <w:pPr>
              <w:pStyle w:val="TAL"/>
              <w:rPr>
                <w:snapToGrid w:val="0"/>
              </w:rPr>
            </w:pPr>
          </w:p>
          <w:p w14:paraId="02394239" w14:textId="77777777" w:rsidR="00711B0A" w:rsidRDefault="00711B0A" w:rsidP="00AC25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AE2706"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F25D"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202DBAD2"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64C662"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B6B00"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E4D130"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B0A" w14:paraId="3BE7F9D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DD73A" w14:textId="77777777" w:rsidR="00711B0A" w:rsidRPr="00B60E75" w:rsidRDefault="00711B0A" w:rsidP="00AC25BE">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6C268191" w14:textId="77777777" w:rsidR="00711B0A" w:rsidRPr="001664F8" w:rsidRDefault="00711B0A" w:rsidP="00AC25B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C458C0B" w14:textId="77777777" w:rsidR="00711B0A" w:rsidRDefault="00711B0A" w:rsidP="00AC25B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31A38EB" w14:textId="77777777" w:rsidR="00711B0A" w:rsidRDefault="00711B0A" w:rsidP="00AC25BE">
            <w:pPr>
              <w:pStyle w:val="TAL"/>
            </w:pPr>
            <w:r>
              <w:t xml:space="preserve">Type: </w:t>
            </w:r>
            <w:proofErr w:type="spellStart"/>
            <w:r>
              <w:t>ConnectionPointInfo</w:t>
            </w:r>
            <w:proofErr w:type="spellEnd"/>
          </w:p>
          <w:p w14:paraId="10066EAF" w14:textId="77777777" w:rsidR="00711B0A" w:rsidRDefault="00711B0A" w:rsidP="00AC25BE">
            <w:pPr>
              <w:pStyle w:val="TAL"/>
            </w:pPr>
            <w:r>
              <w:t>multiplicity: *</w:t>
            </w:r>
          </w:p>
          <w:p w14:paraId="61D0E4D9" w14:textId="77777777" w:rsidR="00711B0A" w:rsidRDefault="00711B0A" w:rsidP="00AC25BE">
            <w:pPr>
              <w:pStyle w:val="TAL"/>
            </w:pPr>
            <w:proofErr w:type="spellStart"/>
            <w:r>
              <w:t>isOrdered</w:t>
            </w:r>
            <w:proofErr w:type="spellEnd"/>
            <w:r>
              <w:t>: False</w:t>
            </w:r>
          </w:p>
          <w:p w14:paraId="25E8384B" w14:textId="77777777" w:rsidR="00711B0A" w:rsidRDefault="00711B0A" w:rsidP="00AC25BE">
            <w:pPr>
              <w:pStyle w:val="TAL"/>
            </w:pPr>
            <w:proofErr w:type="spellStart"/>
            <w:r>
              <w:t>isUnique</w:t>
            </w:r>
            <w:proofErr w:type="spellEnd"/>
            <w:r>
              <w:t>: False</w:t>
            </w:r>
          </w:p>
          <w:p w14:paraId="58C45875" w14:textId="77777777" w:rsidR="00711B0A" w:rsidRDefault="00711B0A" w:rsidP="00AC25BE">
            <w:pPr>
              <w:pStyle w:val="TAL"/>
            </w:pPr>
            <w:proofErr w:type="spellStart"/>
            <w:r>
              <w:t>defaultValue</w:t>
            </w:r>
            <w:proofErr w:type="spellEnd"/>
            <w:r>
              <w:t>: None</w:t>
            </w:r>
          </w:p>
          <w:p w14:paraId="7F8257B8" w14:textId="77777777" w:rsidR="00711B0A" w:rsidRDefault="00711B0A" w:rsidP="00AC25BE">
            <w:pPr>
              <w:pStyle w:val="TAL"/>
            </w:pPr>
            <w:proofErr w:type="spellStart"/>
            <w:r>
              <w:t>isNullable</w:t>
            </w:r>
            <w:proofErr w:type="spellEnd"/>
            <w:r>
              <w:t>: False</w:t>
            </w:r>
          </w:p>
          <w:p w14:paraId="466C182B" w14:textId="77777777" w:rsidR="00711B0A" w:rsidRDefault="00711B0A" w:rsidP="00AC25BE">
            <w:pPr>
              <w:spacing w:after="0"/>
              <w:rPr>
                <w:rFonts w:ascii="Arial" w:hAnsi="Arial" w:cs="Arial"/>
                <w:sz w:val="18"/>
                <w:szCs w:val="18"/>
                <w:lang w:eastAsia="zh-CN"/>
              </w:rPr>
            </w:pPr>
          </w:p>
        </w:tc>
      </w:tr>
      <w:tr w:rsidR="00711B0A" w14:paraId="226F097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9A818" w14:textId="77777777" w:rsidR="00711B0A" w:rsidRPr="001664F8"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9627084" w14:textId="77777777" w:rsidR="00711B0A" w:rsidRDefault="00711B0A" w:rsidP="00AC25B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08362F4" w14:textId="77777777" w:rsidR="00711B0A" w:rsidRPr="00DB5E22" w:rsidRDefault="00711B0A" w:rsidP="00AC25BE">
            <w:pPr>
              <w:pStyle w:val="TAL"/>
              <w:rPr>
                <w:rFonts w:cs="Arial"/>
                <w:snapToGrid w:val="0"/>
                <w:szCs w:val="18"/>
              </w:rPr>
            </w:pPr>
          </w:p>
          <w:p w14:paraId="4B77ECCD" w14:textId="77777777" w:rsidR="00711B0A" w:rsidRDefault="00711B0A"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C45D39"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393676"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77EB362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88E4C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BDC777"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99EEE7" w14:textId="77777777" w:rsidR="00711B0A" w:rsidRDefault="00711B0A"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11B0A" w14:paraId="3C15A74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B8D60" w14:textId="77777777" w:rsidR="00711B0A" w:rsidRPr="001664F8"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3FB5F9C" w14:textId="77777777" w:rsidR="00711B0A" w:rsidRDefault="00711B0A" w:rsidP="00AC25BE">
            <w:pPr>
              <w:pStyle w:val="TAL"/>
            </w:pPr>
            <w:r>
              <w:rPr>
                <w:lang w:eastAsia="de-DE"/>
              </w:rPr>
              <w:t>This parameter specifies the type of the connection point identifier.</w:t>
            </w:r>
          </w:p>
          <w:p w14:paraId="6D8FC54D" w14:textId="77777777" w:rsidR="00711B0A" w:rsidRDefault="00711B0A" w:rsidP="00AC25BE">
            <w:pPr>
              <w:pStyle w:val="TAL"/>
              <w:rPr>
                <w:snapToGrid w:val="0"/>
              </w:rPr>
            </w:pPr>
          </w:p>
          <w:p w14:paraId="3F910ED0" w14:textId="77777777" w:rsidR="00711B0A" w:rsidRDefault="00711B0A" w:rsidP="00AC25BE">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AF21482"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74099BFC"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2FB20DCE"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C86A08"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898B7"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755DB" w14:textId="77777777" w:rsidR="00711B0A" w:rsidRDefault="00711B0A"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11B0A" w14:paraId="582A0CB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E873" w14:textId="77777777" w:rsidR="00711B0A" w:rsidRDefault="00711B0A" w:rsidP="00AC25BE">
            <w:pPr>
              <w:pStyle w:val="TAL"/>
              <w:rPr>
                <w:rFonts w:ascii="Courier New" w:hAnsi="Courier New" w:cs="Courier New"/>
                <w:lang w:eastAsia="zh-CN"/>
              </w:rPr>
            </w:pPr>
            <w:bookmarkStart w:id="128"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E455573" w14:textId="77777777" w:rsidR="00711B0A" w:rsidRDefault="00711B0A" w:rsidP="00AC25B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4EBF62A"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4F9DD8" w14:textId="77777777" w:rsidR="00711B0A" w:rsidRDefault="00711B0A" w:rsidP="00AC25B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675996"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49B8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00B59"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3025E1" w14:textId="77777777" w:rsidR="00711B0A" w:rsidRDefault="00711B0A"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11B0A" w14:paraId="17BA9B5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5C7FA" w14:textId="77777777" w:rsidR="00711B0A" w:rsidRDefault="00711B0A" w:rsidP="00AC25BE">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45AE52" w14:textId="77777777" w:rsidR="00711B0A" w:rsidRDefault="00711B0A" w:rsidP="00AC25B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E3D33DE"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FB8856" w14:textId="77777777" w:rsidR="00711B0A" w:rsidRDefault="00711B0A" w:rsidP="00AC25B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AA506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DADDA1"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5200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ADC19" w14:textId="77777777" w:rsidR="00711B0A" w:rsidRDefault="00711B0A"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28"/>
      <w:tr w:rsidR="00711B0A" w14:paraId="5384728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59CE3" w14:textId="77777777" w:rsidR="00711B0A" w:rsidRDefault="00711B0A" w:rsidP="00AC25B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FC09338" w14:textId="77777777" w:rsidR="00711B0A" w:rsidRDefault="00711B0A" w:rsidP="00AC25BE">
            <w:pPr>
              <w:pStyle w:val="TAL"/>
              <w:rPr>
                <w:rFonts w:cs="Arial"/>
                <w:snapToGrid w:val="0"/>
                <w:szCs w:val="18"/>
              </w:rPr>
            </w:pPr>
            <w:r>
              <w:rPr>
                <w:lang w:eastAsia="de-DE"/>
              </w:rPr>
              <w:t>This parameter specifies</w:t>
            </w:r>
            <w:r>
              <w:rPr>
                <w:rFonts w:cs="Arial"/>
                <w:snapToGrid w:val="0"/>
                <w:szCs w:val="18"/>
              </w:rPr>
              <w:t xml:space="preserve"> the Routing protocol.</w:t>
            </w:r>
          </w:p>
          <w:p w14:paraId="59DCB4C4" w14:textId="77777777" w:rsidR="00711B0A" w:rsidRDefault="00711B0A" w:rsidP="00AC25BE">
            <w:pPr>
              <w:pStyle w:val="TAL"/>
              <w:rPr>
                <w:rFonts w:cs="Arial"/>
                <w:snapToGrid w:val="0"/>
                <w:szCs w:val="18"/>
              </w:rPr>
            </w:pPr>
          </w:p>
          <w:p w14:paraId="030FB2DA" w14:textId="77777777" w:rsidR="00711B0A" w:rsidRDefault="00711B0A" w:rsidP="00AC25BE">
            <w:pPr>
              <w:pStyle w:val="TAL"/>
              <w:rPr>
                <w:rFonts w:cs="Arial"/>
                <w:snapToGrid w:val="0"/>
                <w:szCs w:val="18"/>
              </w:rPr>
            </w:pPr>
          </w:p>
          <w:p w14:paraId="0C4CFB0A" w14:textId="77777777" w:rsidR="00711B0A" w:rsidRDefault="00711B0A" w:rsidP="00AC25BE">
            <w:pPr>
              <w:pStyle w:val="TAL"/>
              <w:rPr>
                <w:rFonts w:cs="Arial"/>
                <w:snapToGrid w:val="0"/>
                <w:szCs w:val="18"/>
              </w:rPr>
            </w:pPr>
          </w:p>
          <w:p w14:paraId="004757B3" w14:textId="77777777" w:rsidR="00711B0A" w:rsidRDefault="00711B0A" w:rsidP="00AC25B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BFC26D0"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369DE5F" w14:textId="77777777" w:rsidR="00711B0A" w:rsidRDefault="00711B0A" w:rsidP="00AC25B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84B78F"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82A2A6"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A66889"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052C62" w14:textId="77777777" w:rsidR="00711B0A" w:rsidRDefault="00711B0A" w:rsidP="00AC25BE">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711B0A" w14:paraId="5434ABA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B251"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648325" w14:textId="77777777" w:rsidR="00711B0A" w:rsidRDefault="00711B0A" w:rsidP="00AC25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082BB7" w14:textId="77777777" w:rsidR="00711B0A" w:rsidRDefault="00711B0A" w:rsidP="00AC25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81B5F8"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2E9E32" w14:textId="77777777" w:rsidR="00711B0A" w:rsidRDefault="00711B0A" w:rsidP="00AC25BE">
            <w:pPr>
              <w:spacing w:after="0"/>
              <w:rPr>
                <w:rFonts w:ascii="Arial" w:hAnsi="Arial" w:cs="Arial"/>
                <w:sz w:val="18"/>
                <w:szCs w:val="18"/>
              </w:rPr>
            </w:pPr>
            <w:r>
              <w:rPr>
                <w:rFonts w:ascii="Arial" w:hAnsi="Arial" w:cs="Arial"/>
                <w:sz w:val="18"/>
                <w:szCs w:val="18"/>
              </w:rPr>
              <w:t xml:space="preserve">multiplicity: </w:t>
            </w:r>
            <w:r w:rsidRPr="00B22A72">
              <w:t>1</w:t>
            </w:r>
          </w:p>
          <w:p w14:paraId="3777B95C"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0EC60F"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D0D370"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C4D0C" w14:textId="77777777" w:rsidR="00711B0A" w:rsidRDefault="00711B0A"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B0A" w14:paraId="725C134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963BC"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463DCC5"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6193141" w14:textId="77777777" w:rsidR="00711B0A"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83739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0F62DB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F439DD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C1AD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6DEDF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DEF9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EC96A5" w14:textId="77777777" w:rsidR="00711B0A" w:rsidRDefault="00711B0A"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D53E13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C74BE"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F770DE" w14:textId="77777777" w:rsidR="00711B0A" w:rsidRDefault="00711B0A" w:rsidP="00AC25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B1D84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6C3F22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62D25B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0BF69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00631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6279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8AD681" w14:textId="77777777" w:rsidR="00711B0A" w:rsidRDefault="00711B0A"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2A44429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4BADA"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8B100EE" w14:textId="77777777" w:rsidR="00711B0A" w:rsidRDefault="00711B0A" w:rsidP="00AC25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97D8C1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074423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71C4B1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A4D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0C9EB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1CAF6" w14:textId="77777777" w:rsidR="00711B0A" w:rsidRDefault="00711B0A"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11B0A" w14:paraId="3D112AB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A909E"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4AAC00" w14:textId="77777777" w:rsidR="00711B0A" w:rsidRDefault="00711B0A" w:rsidP="00AC25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AB57B7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0F4DE9E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w:t>
            </w:r>
          </w:p>
          <w:p w14:paraId="3B1432A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0E8907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4FB87A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05B74" w14:textId="77777777" w:rsidR="00711B0A" w:rsidRDefault="00711B0A"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11B0A" w14:paraId="4D77ECD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6898"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C7C7F89" w14:textId="77777777" w:rsidR="00711B0A" w:rsidRDefault="00711B0A" w:rsidP="00AC25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F358F54" w14:textId="77777777" w:rsidR="00711B0A" w:rsidRDefault="00711B0A" w:rsidP="00AC25BE">
            <w:pPr>
              <w:pStyle w:val="TAL"/>
            </w:pPr>
          </w:p>
          <w:p w14:paraId="14C833DA" w14:textId="77777777" w:rsidR="00711B0A"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5F79FDB9" w14:textId="77777777" w:rsidR="00711B0A" w:rsidRDefault="00711B0A" w:rsidP="00AC25BE">
            <w:pPr>
              <w:pStyle w:val="TAL"/>
              <w:rPr>
                <w:rFonts w:cs="Arial"/>
              </w:rPr>
            </w:pPr>
            <w:r>
              <w:rPr>
                <w:rFonts w:cs="Arial"/>
              </w:rPr>
              <w:t>type: DN</w:t>
            </w:r>
          </w:p>
          <w:p w14:paraId="66077FA4" w14:textId="77777777" w:rsidR="00711B0A" w:rsidRDefault="00711B0A" w:rsidP="00AC25BE">
            <w:pPr>
              <w:pStyle w:val="TAL"/>
              <w:rPr>
                <w:rFonts w:cs="Arial"/>
              </w:rPr>
            </w:pPr>
            <w:r>
              <w:rPr>
                <w:rFonts w:cs="Arial"/>
              </w:rPr>
              <w:t>multiplicity: *</w:t>
            </w:r>
          </w:p>
          <w:p w14:paraId="48B8A3D3" w14:textId="77777777" w:rsidR="00711B0A" w:rsidRDefault="00711B0A"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E71A90C" w14:textId="77777777" w:rsidR="00711B0A" w:rsidRDefault="00711B0A"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96F1192" w14:textId="77777777" w:rsidR="00711B0A" w:rsidRDefault="00711B0A" w:rsidP="00AC25BE">
            <w:pPr>
              <w:pStyle w:val="TAL"/>
              <w:rPr>
                <w:rFonts w:cs="Arial"/>
              </w:rPr>
            </w:pPr>
            <w:proofErr w:type="spellStart"/>
            <w:r>
              <w:rPr>
                <w:rFonts w:cs="Arial"/>
              </w:rPr>
              <w:t>defaultValue</w:t>
            </w:r>
            <w:proofErr w:type="spellEnd"/>
            <w:r>
              <w:rPr>
                <w:rFonts w:cs="Arial"/>
              </w:rPr>
              <w:t>: None</w:t>
            </w:r>
          </w:p>
          <w:p w14:paraId="5501CA35" w14:textId="77777777" w:rsidR="00711B0A" w:rsidRDefault="00711B0A" w:rsidP="00AC25B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0B727A0" w14:textId="77777777" w:rsidR="00711B0A" w:rsidRDefault="00711B0A" w:rsidP="00AC25BE">
            <w:pPr>
              <w:spacing w:after="0"/>
              <w:rPr>
                <w:rFonts w:ascii="Arial" w:hAnsi="Arial" w:cs="Arial"/>
                <w:sz w:val="18"/>
                <w:szCs w:val="18"/>
                <w:lang w:eastAsia="zh-CN"/>
              </w:rPr>
            </w:pPr>
          </w:p>
        </w:tc>
      </w:tr>
      <w:tr w:rsidR="00711B0A" w14:paraId="6EFD2FA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57AB4"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00FE45" w14:textId="77777777" w:rsidR="00711B0A" w:rsidRDefault="00711B0A" w:rsidP="00AC25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4275D5B" w14:textId="77777777" w:rsidR="00711B0A" w:rsidRDefault="00711B0A" w:rsidP="00AC25BE">
            <w:pPr>
              <w:pStyle w:val="TAL"/>
              <w:rPr>
                <w:rFonts w:cs="Arial"/>
              </w:rPr>
            </w:pPr>
            <w:r>
              <w:rPr>
                <w:rFonts w:cs="Arial"/>
              </w:rPr>
              <w:t>type: DN</w:t>
            </w:r>
          </w:p>
          <w:p w14:paraId="6535400D" w14:textId="77777777" w:rsidR="00711B0A" w:rsidRDefault="00711B0A" w:rsidP="00AC25BE">
            <w:pPr>
              <w:pStyle w:val="TAL"/>
              <w:rPr>
                <w:rFonts w:cs="Arial"/>
              </w:rPr>
            </w:pPr>
            <w:r>
              <w:rPr>
                <w:rFonts w:cs="Arial"/>
              </w:rPr>
              <w:t>multiplicity: *</w:t>
            </w:r>
          </w:p>
          <w:p w14:paraId="46E72450" w14:textId="77777777" w:rsidR="00711B0A" w:rsidRDefault="00711B0A"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C68F8FD" w14:textId="77777777" w:rsidR="00711B0A" w:rsidRDefault="00711B0A"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224D947" w14:textId="77777777" w:rsidR="00711B0A" w:rsidRDefault="00711B0A" w:rsidP="00AC25BE">
            <w:pPr>
              <w:pStyle w:val="TAL"/>
              <w:rPr>
                <w:rFonts w:cs="Arial"/>
              </w:rPr>
            </w:pPr>
            <w:proofErr w:type="spellStart"/>
            <w:r>
              <w:rPr>
                <w:rFonts w:cs="Arial"/>
              </w:rPr>
              <w:t>defaultValue</w:t>
            </w:r>
            <w:proofErr w:type="spellEnd"/>
            <w:r>
              <w:rPr>
                <w:rFonts w:cs="Arial"/>
              </w:rPr>
              <w:t>: None</w:t>
            </w:r>
          </w:p>
          <w:p w14:paraId="6AB04AB0" w14:textId="77777777" w:rsidR="00711B0A" w:rsidRDefault="00711B0A" w:rsidP="00AC25BE">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082E303C" w14:textId="77777777" w:rsidR="00711B0A" w:rsidRDefault="00711B0A" w:rsidP="00AC25BE">
            <w:pPr>
              <w:spacing w:after="0"/>
              <w:rPr>
                <w:rFonts w:ascii="Arial" w:hAnsi="Arial" w:cs="Arial"/>
                <w:sz w:val="18"/>
                <w:szCs w:val="18"/>
                <w:lang w:eastAsia="zh-CN"/>
              </w:rPr>
            </w:pPr>
          </w:p>
        </w:tc>
      </w:tr>
      <w:tr w:rsidR="00711B0A" w14:paraId="4665DF4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A3346"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22DC5FE" w14:textId="77777777" w:rsidR="00711B0A" w:rsidRDefault="00711B0A" w:rsidP="00AC25BE">
            <w:pPr>
              <w:pStyle w:val="TAL"/>
            </w:pPr>
            <w:r>
              <w:t>This attribute describes whether a network slice can be simultaneously used by a device together with other network slices and if so, with which other classes of network slices.</w:t>
            </w:r>
          </w:p>
          <w:p w14:paraId="711178A4" w14:textId="77777777" w:rsidR="00711B0A" w:rsidRDefault="00711B0A" w:rsidP="00AC25BE">
            <w:pPr>
              <w:pStyle w:val="TAL"/>
            </w:pPr>
          </w:p>
          <w:p w14:paraId="464E147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C74718D" w14:textId="77777777" w:rsidR="00711B0A" w:rsidRDefault="00711B0A" w:rsidP="00AC25BE">
            <w:pPr>
              <w:spacing w:after="0"/>
              <w:rPr>
                <w:rFonts w:ascii="Arial" w:hAnsi="Arial" w:cs="Arial"/>
                <w:sz w:val="18"/>
                <w:szCs w:val="18"/>
              </w:rPr>
            </w:pPr>
          </w:p>
          <w:p w14:paraId="5A34F0E8" w14:textId="77777777" w:rsidR="00711B0A" w:rsidRDefault="00711B0A" w:rsidP="00AC25BE">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3C0AE772" w14:textId="77777777" w:rsidR="00711B0A" w:rsidRDefault="00711B0A" w:rsidP="00AC25BE">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95DE13A" w14:textId="77777777" w:rsidR="00711B0A" w:rsidRDefault="00711B0A" w:rsidP="00AC25BE">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71961541" w14:textId="77777777" w:rsidR="00711B0A" w:rsidRDefault="00711B0A" w:rsidP="00AC25BE">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25BA5EBE" w14:textId="77777777" w:rsidR="00711B0A" w:rsidRDefault="00711B0A" w:rsidP="00AC25BE">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9D169E0" w14:textId="77777777" w:rsidR="00711B0A"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D7A1D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7867E168"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43F572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058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ECA7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AFC6" w14:textId="77777777" w:rsidR="00711B0A" w:rsidRDefault="00711B0A" w:rsidP="00AC25B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11B0A" w14:paraId="19CC0D2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4526F"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4B39DF" w14:textId="77777777" w:rsidR="00711B0A" w:rsidRDefault="00711B0A" w:rsidP="00AC25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F8202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CF5CFE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D36C8E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65840" w14:textId="77777777" w:rsidR="00711B0A" w:rsidRPr="00C06349" w:rsidRDefault="00711B0A"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93485B5" w14:textId="77777777" w:rsidR="00711B0A" w:rsidRPr="00C06349" w:rsidRDefault="00711B0A"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EFA779F" w14:textId="77777777" w:rsidR="00711B0A" w:rsidRDefault="00711B0A" w:rsidP="00AC25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11B0A" w14:paraId="1F5F4F7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1EE95"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4CA9A4D" w14:textId="77777777" w:rsidR="00711B0A" w:rsidRDefault="00711B0A" w:rsidP="00AC25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4B8E6373" w14:textId="77777777" w:rsidR="00711B0A" w:rsidRDefault="00711B0A"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08A06B3" w14:textId="77777777" w:rsidR="00711B0A" w:rsidRDefault="00711B0A" w:rsidP="00AC25BE">
            <w:pPr>
              <w:pStyle w:val="TAL"/>
              <w:rPr>
                <w:lang w:eastAsia="zh-CN"/>
              </w:rPr>
            </w:pPr>
            <w:r>
              <w:rPr>
                <w:lang w:eastAsia="zh-CN"/>
              </w:rPr>
              <w:t>or</w:t>
            </w:r>
          </w:p>
          <w:p w14:paraId="3A2FC54A" w14:textId="77777777" w:rsidR="00711B0A" w:rsidRDefault="00711B0A"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5B06D91" w14:textId="77777777" w:rsidR="00711B0A" w:rsidRDefault="00711B0A" w:rsidP="00AC25BE">
            <w:pPr>
              <w:pStyle w:val="TAL"/>
              <w:rPr>
                <w:lang w:eastAsia="zh-CN"/>
              </w:rPr>
            </w:pPr>
            <w:r>
              <w:rPr>
                <w:lang w:eastAsia="zh-CN"/>
              </w:rPr>
              <w:t>or</w:t>
            </w:r>
          </w:p>
          <w:p w14:paraId="6C682AAA" w14:textId="77777777" w:rsidR="00711B0A" w:rsidRDefault="00711B0A" w:rsidP="00AC25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339B789" w14:textId="77777777" w:rsidR="00711B0A" w:rsidRDefault="00711B0A" w:rsidP="00AC25BE">
            <w:pPr>
              <w:keepNext/>
              <w:keepLines/>
              <w:spacing w:after="0"/>
              <w:rPr>
                <w:rFonts w:ascii="Arial" w:hAnsi="Arial" w:cs="Arial"/>
                <w:sz w:val="18"/>
                <w:szCs w:val="18"/>
                <w:lang w:eastAsia="zh-CN"/>
              </w:rPr>
            </w:pPr>
          </w:p>
          <w:p w14:paraId="084305AC" w14:textId="77777777" w:rsidR="00711B0A" w:rsidRDefault="00711B0A" w:rsidP="00AC25BE">
            <w:pPr>
              <w:keepNext/>
              <w:keepLines/>
              <w:spacing w:after="0"/>
              <w:rPr>
                <w:rFonts w:ascii="Arial" w:hAnsi="Arial" w:cs="Arial"/>
                <w:sz w:val="18"/>
                <w:szCs w:val="18"/>
                <w:lang w:eastAsia="zh-CN"/>
              </w:rPr>
            </w:pPr>
          </w:p>
          <w:p w14:paraId="0E3D578D" w14:textId="77777777" w:rsidR="00711B0A" w:rsidRDefault="00711B0A" w:rsidP="00AC25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2547B4F" w14:textId="77777777" w:rsidR="00711B0A" w:rsidRDefault="00711B0A"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E0B83A7" w14:textId="77777777" w:rsidR="00711B0A" w:rsidRDefault="00711B0A" w:rsidP="00AC25BE">
            <w:pPr>
              <w:pStyle w:val="TAL"/>
              <w:rPr>
                <w:rFonts w:cs="Arial"/>
                <w:lang w:eastAsia="zh-CN"/>
              </w:rPr>
            </w:pPr>
            <w:r>
              <w:rPr>
                <w:rFonts w:cs="Arial"/>
                <w:lang w:eastAsia="zh-CN"/>
              </w:rPr>
              <w:t xml:space="preserve">    - number of bits (Integer) (see TS 28.554 [27] clause 6.7.2.2).</w:t>
            </w:r>
          </w:p>
          <w:p w14:paraId="7AC68477" w14:textId="77777777" w:rsidR="00711B0A" w:rsidRDefault="00711B0A" w:rsidP="00AC25BE">
            <w:pPr>
              <w:pStyle w:val="TAL"/>
              <w:rPr>
                <w:rFonts w:cs="Arial"/>
                <w:lang w:eastAsia="zh-CN"/>
              </w:rPr>
            </w:pPr>
            <w:r w:rsidRPr="00E630AC">
              <w:rPr>
                <w:rFonts w:cs="Arial"/>
                <w:lang w:eastAsia="zh-CN"/>
              </w:rPr>
              <w:t xml:space="preserve">    - number of bits (Integer) for RAN-based network slice (see TS 28.554 [27] clause 6.7.2.2a).</w:t>
            </w:r>
          </w:p>
          <w:p w14:paraId="2CD4D187" w14:textId="77777777" w:rsidR="00711B0A" w:rsidRPr="001F2B04" w:rsidRDefault="00711B0A" w:rsidP="00AC25BE">
            <w:pPr>
              <w:pStyle w:val="TAL"/>
              <w:rPr>
                <w:rFonts w:cs="Arial"/>
                <w:lang w:eastAsia="zh-CN"/>
              </w:rPr>
            </w:pPr>
          </w:p>
          <w:p w14:paraId="7B76EB1A" w14:textId="77777777" w:rsidR="00711B0A" w:rsidRDefault="00711B0A"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C263417" w14:textId="77777777" w:rsidR="00711B0A" w:rsidRDefault="00711B0A" w:rsidP="00AC25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0A922B6" w14:textId="77777777" w:rsidR="00711B0A" w:rsidRDefault="00711B0A" w:rsidP="00AC25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3A5571D" w14:textId="77777777" w:rsidR="00711B0A" w:rsidRPr="001F2B04" w:rsidRDefault="00711B0A" w:rsidP="00AC25BE">
            <w:pPr>
              <w:pStyle w:val="TAL"/>
              <w:rPr>
                <w:rFonts w:cs="Arial"/>
                <w:lang w:eastAsia="zh-CN"/>
              </w:rPr>
            </w:pPr>
          </w:p>
          <w:p w14:paraId="290BD9D1" w14:textId="77777777" w:rsidR="00711B0A" w:rsidRDefault="00711B0A"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6AFE3B1" w14:textId="77777777" w:rsidR="00711B0A" w:rsidRDefault="00711B0A" w:rsidP="00AC25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4BEE30D" w14:textId="77777777" w:rsidR="00711B0A" w:rsidRDefault="00711B0A" w:rsidP="00AC25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A195D31" w14:textId="77777777" w:rsidR="00711B0A" w:rsidRDefault="00711B0A" w:rsidP="00AC25BE">
            <w:pPr>
              <w:keepNext/>
              <w:keepLines/>
              <w:spacing w:after="0"/>
              <w:rPr>
                <w:rFonts w:ascii="Arial" w:hAnsi="Arial" w:cs="Arial"/>
                <w:snapToGrid w:val="0"/>
                <w:sz w:val="18"/>
                <w:szCs w:val="18"/>
              </w:rPr>
            </w:pPr>
          </w:p>
          <w:p w14:paraId="0A18D0C2" w14:textId="77777777" w:rsidR="00711B0A" w:rsidRDefault="00711B0A" w:rsidP="00AC25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50D5F8A" w14:textId="77777777" w:rsidR="00711B0A" w:rsidRPr="00F018F1" w:rsidRDefault="00711B0A" w:rsidP="00AC25BE">
            <w:pPr>
              <w:spacing w:after="0"/>
              <w:rPr>
                <w:rFonts w:ascii="Arial" w:hAnsi="Arial" w:cs="Arial"/>
                <w:snapToGrid w:val="0"/>
                <w:sz w:val="18"/>
                <w:szCs w:val="18"/>
              </w:rPr>
            </w:pPr>
            <w:r w:rsidRPr="00F018F1">
              <w:rPr>
                <w:rFonts w:ascii="Arial" w:hAnsi="Arial" w:cs="Arial"/>
                <w:snapToGrid w:val="0"/>
                <w:sz w:val="18"/>
                <w:szCs w:val="18"/>
              </w:rPr>
              <w:t>type: ENUM</w:t>
            </w:r>
          </w:p>
          <w:p w14:paraId="1D1732C3" w14:textId="77777777" w:rsidR="00711B0A" w:rsidRPr="00F018F1" w:rsidRDefault="00711B0A"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1E031F9C"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8E0630F"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34529EA"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F65CC67" w14:textId="77777777" w:rsidR="00711B0A"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11B0A" w14:paraId="5E4E878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7EC49"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B06982" w14:textId="77777777" w:rsidR="00711B0A" w:rsidRDefault="00711B0A" w:rsidP="00AC25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7CC9AE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F5EB73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FA71D5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D1EB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31493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D1EBC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B0A" w14:paraId="179A617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34C20" w14:textId="77777777" w:rsidR="00711B0A" w:rsidRDefault="00711B0A"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7C0C90" w14:textId="77777777" w:rsidR="00711B0A" w:rsidRDefault="00711B0A" w:rsidP="00AC25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FADF3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A51C78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4E5F4BC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EAAF5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55703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BF2FD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B0A" w14:paraId="0DA62A7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99B00" w14:textId="77777777" w:rsidR="00711B0A" w:rsidRDefault="00711B0A" w:rsidP="00AC25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DC0C24" w14:textId="77777777" w:rsidR="00711B0A" w:rsidRDefault="00711B0A" w:rsidP="00AC25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CAA34F"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E7EC9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B6B022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DF0E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F8EE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293A1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B0A" w14:paraId="120394F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90F12" w14:textId="77777777" w:rsidR="00711B0A" w:rsidRPr="0064555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840392" w14:textId="77777777" w:rsidR="00711B0A" w:rsidRDefault="00711B0A" w:rsidP="00AC25BE">
            <w:pPr>
              <w:pStyle w:val="TAL"/>
            </w:pPr>
            <w:r>
              <w:t>An attribute specifies whether for the Network Slice, devices need to be also authenticated and authorized by a AAA server using additional credentials different than the ones used for</w:t>
            </w:r>
          </w:p>
          <w:p w14:paraId="2B89F6AB" w14:textId="77777777" w:rsidR="00711B0A" w:rsidRDefault="00711B0A" w:rsidP="00AC25BE">
            <w:pPr>
              <w:pStyle w:val="TAL"/>
            </w:pPr>
            <w:r>
              <w:t xml:space="preserve">the primary authentication, </w:t>
            </w:r>
            <w:r w:rsidRPr="00C1538F">
              <w:t>see clause 3.4.</w:t>
            </w:r>
            <w:r>
              <w:t>3</w:t>
            </w:r>
            <w:r w:rsidRPr="00C1538F">
              <w:t>7 of NG.116 [50].</w:t>
            </w:r>
          </w:p>
          <w:p w14:paraId="66C8D6E9" w14:textId="77777777" w:rsidR="00711B0A" w:rsidRDefault="00711B0A" w:rsidP="00AC25BE">
            <w:pPr>
              <w:pStyle w:val="TAL"/>
            </w:pPr>
          </w:p>
          <w:p w14:paraId="41E98BDA" w14:textId="77777777" w:rsidR="00711B0A" w:rsidRPr="00C1538F" w:rsidRDefault="00711B0A"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7A6F08E" w14:textId="77777777" w:rsidR="00711B0A" w:rsidRPr="00F018F1" w:rsidRDefault="00711B0A" w:rsidP="00AC25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A674092" w14:textId="77777777" w:rsidR="00711B0A" w:rsidRPr="00F018F1" w:rsidRDefault="00711B0A"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0624D15F"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D80E30E"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937D1B" w14:textId="77777777" w:rsidR="00711B0A" w:rsidRPr="00F018F1"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93359AA" w14:textId="77777777" w:rsidR="00711B0A" w:rsidRPr="0064555E" w:rsidRDefault="00711B0A"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11B0A" w14:paraId="1A31065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6A923" w14:textId="77777777" w:rsidR="00711B0A" w:rsidRPr="0064555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4382A7" w14:textId="77777777" w:rsidR="00711B0A" w:rsidRDefault="00711B0A" w:rsidP="00AC25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DF7F977" w14:textId="77777777" w:rsidR="00711B0A" w:rsidRDefault="00711B0A" w:rsidP="00AC25BE">
            <w:pPr>
              <w:pStyle w:val="TAL"/>
              <w:rPr>
                <w:rFonts w:cs="Arial"/>
                <w:szCs w:val="18"/>
              </w:rPr>
            </w:pPr>
            <w:r>
              <w:t>the primary authentication</w:t>
            </w:r>
            <w:r>
              <w:rPr>
                <w:rFonts w:cs="Arial"/>
                <w:szCs w:val="18"/>
              </w:rPr>
              <w:t>.</w:t>
            </w:r>
          </w:p>
          <w:p w14:paraId="3D2A17EE" w14:textId="77777777" w:rsidR="00711B0A" w:rsidRDefault="00711B0A" w:rsidP="00AC25BE">
            <w:pPr>
              <w:pStyle w:val="TAL"/>
              <w:rPr>
                <w:rFonts w:cs="Arial"/>
                <w:szCs w:val="18"/>
              </w:rPr>
            </w:pPr>
          </w:p>
          <w:p w14:paraId="12E4ED2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6B26B7" w14:textId="77777777" w:rsidR="00711B0A" w:rsidRDefault="00711B0A" w:rsidP="00AC25BE">
            <w:pPr>
              <w:spacing w:after="0"/>
              <w:rPr>
                <w:rFonts w:ascii="Arial" w:hAnsi="Arial" w:cs="Arial"/>
                <w:sz w:val="18"/>
                <w:szCs w:val="18"/>
              </w:rPr>
            </w:pPr>
            <w:r>
              <w:rPr>
                <w:rFonts w:ascii="Arial" w:hAnsi="Arial" w:cs="Arial"/>
                <w:sz w:val="18"/>
                <w:szCs w:val="18"/>
              </w:rPr>
              <w:t>"NOT_SUPPORTED", "SUPPORTED".</w:t>
            </w:r>
          </w:p>
          <w:p w14:paraId="70B93F1A" w14:textId="77777777" w:rsidR="00711B0A" w:rsidRPr="00C1538F"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0DB6B5C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567FAA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10748A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A4DA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1378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BB7981"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33E1940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CB4C2" w14:textId="77777777" w:rsidR="00711B0A" w:rsidRPr="0064555E" w:rsidRDefault="00711B0A" w:rsidP="00AC25B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3F540F" w14:textId="77777777" w:rsidR="00711B0A" w:rsidRDefault="00711B0A"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D88BEA2" w14:textId="77777777" w:rsidR="00711B0A" w:rsidRDefault="00711B0A" w:rsidP="00AC25BE">
            <w:pPr>
              <w:pStyle w:val="TAL"/>
            </w:pPr>
          </w:p>
          <w:p w14:paraId="52061801" w14:textId="77777777" w:rsidR="00711B0A" w:rsidRPr="00C1538F" w:rsidRDefault="00711B0A"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ED3BF52"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C5F8847"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7FBDD5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637E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A893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EE8143"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19BF7E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7815D" w14:textId="77777777" w:rsidR="00711B0A" w:rsidRPr="0064555E" w:rsidRDefault="00711B0A" w:rsidP="00AC25B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2AC3ED" w14:textId="77777777" w:rsidR="00711B0A" w:rsidRDefault="00711B0A"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4AB0761" w14:textId="77777777" w:rsidR="00711B0A" w:rsidRDefault="00711B0A" w:rsidP="00AC25BE">
            <w:pPr>
              <w:pStyle w:val="TAL"/>
            </w:pPr>
          </w:p>
          <w:p w14:paraId="4046FB7D" w14:textId="77777777" w:rsidR="00711B0A" w:rsidRPr="00C1538F" w:rsidRDefault="00711B0A"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2ACFC9"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B72490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A67964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FD501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5D5E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1CA3AA"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36C7521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1F6FB" w14:textId="77777777" w:rsidR="00711B0A" w:rsidRPr="0064555E" w:rsidRDefault="00711B0A" w:rsidP="00AC25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D7CD65E" w14:textId="77777777" w:rsidR="00711B0A" w:rsidRDefault="00711B0A" w:rsidP="00AC25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938D686" w14:textId="77777777" w:rsidR="00711B0A" w:rsidRDefault="00711B0A" w:rsidP="00AC25BE">
            <w:pPr>
              <w:pStyle w:val="TAL"/>
              <w:rPr>
                <w:szCs w:val="21"/>
                <w:lang w:eastAsia="de-DE"/>
              </w:rPr>
            </w:pPr>
          </w:p>
          <w:p w14:paraId="548AAE9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59B85D" w14:textId="77777777" w:rsidR="00711B0A" w:rsidRPr="00C1538F"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7802C73C"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DA247E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5AC389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B04A98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CE7F5B6" w14:textId="77777777" w:rsidR="00711B0A" w:rsidRPr="007F50AE" w:rsidRDefault="00711B0A" w:rsidP="00AC25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9CA08FA"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5AE4F76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3F13A" w14:textId="77777777" w:rsidR="00711B0A" w:rsidRPr="0064555E" w:rsidRDefault="00711B0A"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76A0781" w14:textId="77777777" w:rsidR="00711B0A" w:rsidRDefault="00711B0A" w:rsidP="00AC25BE">
            <w:pPr>
              <w:pStyle w:val="TAL"/>
            </w:pPr>
            <w:r w:rsidRPr="00C1538F">
              <w:t xml:space="preserve">An attribute which </w:t>
            </w:r>
            <w:r>
              <w:t>i</w:t>
            </w:r>
            <w:r w:rsidRPr="00460124">
              <w:t>dentif</w:t>
            </w:r>
            <w:r>
              <w:t>ies</w:t>
            </w:r>
            <w:r w:rsidRPr="00460124">
              <w:t xml:space="preserve"> a security function</w:t>
            </w:r>
            <w:r>
              <w:t>.</w:t>
            </w:r>
          </w:p>
          <w:p w14:paraId="09AE93A4" w14:textId="77777777" w:rsidR="00711B0A" w:rsidRDefault="00711B0A" w:rsidP="00AC25BE">
            <w:pPr>
              <w:pStyle w:val="TAL"/>
            </w:pPr>
          </w:p>
          <w:p w14:paraId="0962C1C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B01EBF" w14:textId="77777777" w:rsidR="00711B0A" w:rsidRPr="00C1538F"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7B98551B"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05F73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5E94C3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EFC3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BF3A2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5BD88"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77F4EE4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CF4F587" w14:textId="77777777" w:rsidR="00711B0A" w:rsidRPr="0064555E" w:rsidRDefault="00711B0A"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C7C0937" w14:textId="77777777" w:rsidR="00711B0A" w:rsidRDefault="00711B0A" w:rsidP="00AC25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D7A86A1" w14:textId="77777777" w:rsidR="00711B0A" w:rsidRDefault="00711B0A" w:rsidP="00AC25BE">
            <w:pPr>
              <w:pStyle w:val="TAL"/>
            </w:pPr>
          </w:p>
          <w:p w14:paraId="208BADE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9A269E" w14:textId="77777777" w:rsidR="00711B0A" w:rsidRPr="00C1538F"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19C856BD"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B4543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210C89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EBD1D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DE43E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DEE49B"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47D47B5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6680F3" w14:textId="77777777" w:rsidR="00711B0A" w:rsidRPr="0064555E" w:rsidRDefault="00711B0A"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F606EBC" w14:textId="77777777" w:rsidR="00711B0A" w:rsidRDefault="00711B0A" w:rsidP="00AC25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184D612" w14:textId="77777777" w:rsidR="00711B0A" w:rsidRDefault="00711B0A" w:rsidP="00AC25BE">
            <w:pPr>
              <w:pStyle w:val="TAL"/>
            </w:pPr>
          </w:p>
          <w:p w14:paraId="70155E1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C73AE5" w14:textId="77777777" w:rsidR="00711B0A" w:rsidRPr="00C1538F"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3C2B595B" w14:textId="77777777" w:rsidR="00711B0A" w:rsidRPr="0064555E" w:rsidRDefault="00711B0A"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0FBCC4"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4C99AB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540834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6F9ABE9" w14:textId="77777777" w:rsidR="00711B0A" w:rsidRPr="004873AF" w:rsidRDefault="00711B0A" w:rsidP="00AC25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344F76A" w14:textId="77777777" w:rsidR="00711B0A" w:rsidRPr="0064555E"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B0A" w14:paraId="24907D7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BBC26" w14:textId="77777777" w:rsidR="00711B0A" w:rsidRPr="0064555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4BDE2F5" w14:textId="77777777" w:rsidR="00711B0A" w:rsidRDefault="00711B0A" w:rsidP="00AC25BE">
            <w:pPr>
              <w:pStyle w:val="TAL"/>
            </w:pPr>
            <w:r>
              <w:t>An attribute indicating type of network slice subnet, including:</w:t>
            </w:r>
          </w:p>
          <w:p w14:paraId="73B8B315" w14:textId="77777777" w:rsidR="00711B0A" w:rsidRDefault="00711B0A" w:rsidP="00AC25BE">
            <w:pPr>
              <w:pStyle w:val="B10"/>
              <w:ind w:left="284"/>
              <w:contextualSpacing/>
            </w:pPr>
            <w:r>
              <w:t>-</w:t>
            </w:r>
            <w:r>
              <w:tab/>
              <w:t>Top network slice subnet</w:t>
            </w:r>
          </w:p>
          <w:p w14:paraId="0FBB23EB" w14:textId="77777777" w:rsidR="00711B0A" w:rsidRDefault="00711B0A" w:rsidP="00AC25BE">
            <w:pPr>
              <w:pStyle w:val="B10"/>
              <w:ind w:left="284"/>
              <w:contextualSpacing/>
            </w:pPr>
            <w:r>
              <w:t>-</w:t>
            </w:r>
            <w:r>
              <w:tab/>
              <w:t>RAN network slice subnet</w:t>
            </w:r>
          </w:p>
          <w:p w14:paraId="195DA871" w14:textId="77777777" w:rsidR="00711B0A" w:rsidRDefault="00711B0A" w:rsidP="00AC25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913C820" w14:textId="77777777" w:rsidR="00711B0A" w:rsidRDefault="00711B0A" w:rsidP="00AC25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F13BA2" w14:textId="77777777" w:rsidR="00711B0A" w:rsidRPr="00C1538F" w:rsidRDefault="00711B0A" w:rsidP="00AC25BE">
            <w:pPr>
              <w:pStyle w:val="TAL"/>
            </w:pPr>
            <w:bookmarkStart w:id="12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2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897EAF" w14:textId="77777777" w:rsidR="00711B0A" w:rsidRDefault="00711B0A"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8CDC854"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198B26A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573408"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73DC70"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CA41B" w14:textId="77777777" w:rsidR="00711B0A" w:rsidRPr="0064555E" w:rsidRDefault="00711B0A" w:rsidP="00AC25B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11B0A" w14:paraId="33594D8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A4061" w14:textId="77777777" w:rsidR="00711B0A" w:rsidRDefault="00711B0A" w:rsidP="00AC25BE">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DF4B6A3" w14:textId="77777777" w:rsidR="00711B0A" w:rsidRDefault="00711B0A" w:rsidP="00AC25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00F4630" w14:textId="77777777" w:rsidR="00711B0A" w:rsidRDefault="00711B0A" w:rsidP="00AC25BE">
            <w:pPr>
              <w:pStyle w:val="TAL"/>
              <w:rPr>
                <w:rFonts w:cs="Arial"/>
                <w:szCs w:val="18"/>
                <w:lang w:eastAsia="zh-CN"/>
              </w:rPr>
            </w:pPr>
          </w:p>
          <w:p w14:paraId="0504510B" w14:textId="77777777" w:rsidR="00711B0A" w:rsidRDefault="00711B0A" w:rsidP="00AC25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1A5CFEA" w14:textId="77777777" w:rsidR="00711B0A" w:rsidRPr="00B26339" w:rsidRDefault="00711B0A" w:rsidP="00AC25BE">
            <w:pPr>
              <w:pStyle w:val="TAL"/>
            </w:pPr>
            <w:r w:rsidRPr="00B26339">
              <w:t>type: Integer</w:t>
            </w:r>
          </w:p>
          <w:p w14:paraId="21261156" w14:textId="77777777" w:rsidR="00711B0A" w:rsidRPr="00B26339" w:rsidRDefault="00711B0A" w:rsidP="00AC25BE">
            <w:pPr>
              <w:pStyle w:val="TAL"/>
            </w:pPr>
            <w:r w:rsidRPr="00B26339">
              <w:t>multiplicity: 1</w:t>
            </w:r>
          </w:p>
          <w:p w14:paraId="4C73D51A" w14:textId="77777777" w:rsidR="00711B0A" w:rsidRPr="00B26339" w:rsidRDefault="00711B0A" w:rsidP="00AC25BE">
            <w:pPr>
              <w:pStyle w:val="TAL"/>
            </w:pPr>
            <w:proofErr w:type="spellStart"/>
            <w:r w:rsidRPr="00B26339">
              <w:t>isOrdered</w:t>
            </w:r>
            <w:proofErr w:type="spellEnd"/>
            <w:r w:rsidRPr="00B26339">
              <w:t>: N/A</w:t>
            </w:r>
          </w:p>
          <w:p w14:paraId="12C31D84" w14:textId="77777777" w:rsidR="00711B0A" w:rsidRPr="00B26339" w:rsidRDefault="00711B0A" w:rsidP="00AC25BE">
            <w:pPr>
              <w:pStyle w:val="TAL"/>
            </w:pPr>
            <w:proofErr w:type="spellStart"/>
            <w:r w:rsidRPr="00B26339">
              <w:t>isUnique</w:t>
            </w:r>
            <w:proofErr w:type="spellEnd"/>
            <w:r w:rsidRPr="00B26339">
              <w:t>: N/A</w:t>
            </w:r>
          </w:p>
          <w:p w14:paraId="625006FA" w14:textId="77777777" w:rsidR="00711B0A" w:rsidRPr="00B26339" w:rsidRDefault="00711B0A" w:rsidP="00AC25BE">
            <w:pPr>
              <w:pStyle w:val="TAL"/>
            </w:pPr>
            <w:proofErr w:type="spellStart"/>
            <w:r w:rsidRPr="00B26339">
              <w:t>defaultValue</w:t>
            </w:r>
            <w:proofErr w:type="spellEnd"/>
            <w:r w:rsidRPr="00B26339">
              <w:t>: None</w:t>
            </w:r>
          </w:p>
          <w:p w14:paraId="33287D3D" w14:textId="77777777" w:rsidR="00711B0A" w:rsidRDefault="00711B0A" w:rsidP="00AC25BE">
            <w:pPr>
              <w:spacing w:after="0"/>
              <w:rPr>
                <w:rFonts w:ascii="Arial" w:hAnsi="Arial" w:cs="Arial"/>
                <w:sz w:val="18"/>
                <w:szCs w:val="18"/>
                <w:lang w:eastAsia="zh-CN"/>
              </w:rPr>
            </w:pPr>
            <w:proofErr w:type="spellStart"/>
            <w:r w:rsidRPr="00B26339">
              <w:t>isNullable</w:t>
            </w:r>
            <w:proofErr w:type="spellEnd"/>
            <w:r w:rsidRPr="00B26339">
              <w:t>: False</w:t>
            </w:r>
          </w:p>
        </w:tc>
      </w:tr>
      <w:tr w:rsidR="00711B0A" w14:paraId="60E4339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FE8A6" w14:textId="77777777" w:rsidR="00711B0A" w:rsidRPr="004E3CB7" w:rsidRDefault="00711B0A"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8CC90D" w14:textId="77777777" w:rsidR="00711B0A" w:rsidRDefault="00711B0A"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309B9A9"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17245C3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8F373D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AEE2B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CF68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CB582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020E1C" w14:textId="77777777" w:rsidR="00711B0A" w:rsidRPr="00B26339" w:rsidRDefault="00711B0A" w:rsidP="00AC25BE">
            <w:pPr>
              <w:pStyle w:val="TAL"/>
            </w:pPr>
            <w:proofErr w:type="spellStart"/>
            <w:r>
              <w:rPr>
                <w:rFonts w:cs="Arial"/>
                <w:snapToGrid w:val="0"/>
                <w:szCs w:val="18"/>
              </w:rPr>
              <w:t>isNullable</w:t>
            </w:r>
            <w:proofErr w:type="spellEnd"/>
            <w:r>
              <w:rPr>
                <w:rFonts w:cs="Arial"/>
                <w:snapToGrid w:val="0"/>
                <w:szCs w:val="18"/>
              </w:rPr>
              <w:t>: False</w:t>
            </w:r>
          </w:p>
        </w:tc>
      </w:tr>
      <w:tr w:rsidR="00711B0A" w14:paraId="661045C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D205F" w14:textId="77777777" w:rsidR="00711B0A" w:rsidRPr="004E3CB7" w:rsidRDefault="00711B0A"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EFAC88" w14:textId="77777777" w:rsidR="00711B0A" w:rsidRDefault="00711B0A"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8BADD5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Integer</w:t>
            </w:r>
          </w:p>
          <w:p w14:paraId="23C8FBF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075F0A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9E98B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55F1D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C5A1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9F888" w14:textId="77777777" w:rsidR="00711B0A" w:rsidRPr="00B26339" w:rsidRDefault="00711B0A" w:rsidP="00AC25BE">
            <w:pPr>
              <w:pStyle w:val="TAL"/>
            </w:pPr>
            <w:proofErr w:type="spellStart"/>
            <w:r>
              <w:rPr>
                <w:rFonts w:cs="Arial"/>
                <w:snapToGrid w:val="0"/>
                <w:szCs w:val="18"/>
              </w:rPr>
              <w:t>isNullable</w:t>
            </w:r>
            <w:proofErr w:type="spellEnd"/>
            <w:r>
              <w:rPr>
                <w:rFonts w:cs="Arial"/>
                <w:snapToGrid w:val="0"/>
                <w:szCs w:val="18"/>
              </w:rPr>
              <w:t>: False</w:t>
            </w:r>
          </w:p>
        </w:tc>
      </w:tr>
      <w:tr w:rsidR="00711B0A" w14:paraId="1EA7A79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100D7" w14:textId="77777777" w:rsidR="00711B0A" w:rsidRPr="004E3CB7" w:rsidRDefault="00711B0A"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99F805" w14:textId="77777777" w:rsidR="00711B0A" w:rsidRDefault="00711B0A" w:rsidP="00AC25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4CCAF5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B6F2FB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3863F2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23D98"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1DC6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21B36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ED9CDE" w14:textId="77777777" w:rsidR="00711B0A" w:rsidRPr="00B26339" w:rsidRDefault="00711B0A" w:rsidP="00AC25BE">
            <w:pPr>
              <w:pStyle w:val="TAL"/>
            </w:pPr>
            <w:proofErr w:type="spellStart"/>
            <w:r>
              <w:rPr>
                <w:rFonts w:cs="Arial"/>
                <w:snapToGrid w:val="0"/>
                <w:szCs w:val="18"/>
              </w:rPr>
              <w:t>isNullable</w:t>
            </w:r>
            <w:proofErr w:type="spellEnd"/>
            <w:r>
              <w:rPr>
                <w:rFonts w:cs="Arial"/>
                <w:snapToGrid w:val="0"/>
                <w:szCs w:val="18"/>
              </w:rPr>
              <w:t>: False</w:t>
            </w:r>
          </w:p>
        </w:tc>
      </w:tr>
      <w:tr w:rsidR="00711B0A" w14:paraId="6E69FA3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46B5A" w14:textId="77777777" w:rsidR="00711B0A" w:rsidRPr="004E3CB7" w:rsidRDefault="00711B0A"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02710F9" w14:textId="77777777" w:rsidR="00711B0A" w:rsidRDefault="00711B0A" w:rsidP="00AC25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C2D98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F20DFCC"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0B366C5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E6967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7967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C5473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4B362B" w14:textId="77777777" w:rsidR="00711B0A" w:rsidRPr="00B26339" w:rsidRDefault="00711B0A" w:rsidP="00AC25BE">
            <w:pPr>
              <w:pStyle w:val="TAL"/>
            </w:pPr>
            <w:proofErr w:type="spellStart"/>
            <w:r>
              <w:rPr>
                <w:rFonts w:cs="Arial"/>
                <w:snapToGrid w:val="0"/>
                <w:szCs w:val="18"/>
              </w:rPr>
              <w:t>isNullable</w:t>
            </w:r>
            <w:proofErr w:type="spellEnd"/>
            <w:r>
              <w:rPr>
                <w:rFonts w:cs="Arial"/>
                <w:snapToGrid w:val="0"/>
                <w:szCs w:val="18"/>
              </w:rPr>
              <w:t>: False</w:t>
            </w:r>
          </w:p>
        </w:tc>
      </w:tr>
      <w:tr w:rsidR="00711B0A" w14:paraId="22EC94D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0891" w14:textId="77777777" w:rsidR="00711B0A" w:rsidRPr="004E3CB7" w:rsidRDefault="00711B0A"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FFA02F" w14:textId="77777777" w:rsidR="00711B0A" w:rsidRDefault="00711B0A"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B0E825" w14:textId="77777777" w:rsidR="00711B0A" w:rsidRDefault="00711B0A" w:rsidP="00AC25BE">
            <w:pPr>
              <w:spacing w:after="0"/>
              <w:rPr>
                <w:rFonts w:ascii="Arial" w:hAnsi="Arial" w:cs="Arial"/>
                <w:color w:val="000000"/>
                <w:sz w:val="18"/>
                <w:szCs w:val="18"/>
                <w:lang w:eastAsia="zh-CN"/>
              </w:rPr>
            </w:pPr>
          </w:p>
          <w:p w14:paraId="04C68858" w14:textId="77777777" w:rsidR="00711B0A" w:rsidRDefault="00711B0A" w:rsidP="00AC25BE">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F695496"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Tai</w:t>
            </w:r>
          </w:p>
          <w:p w14:paraId="16DED65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DD06A0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F80FD9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8C67EF"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7C27D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26D02" w14:textId="77777777" w:rsidR="00711B0A" w:rsidRPr="00B26339" w:rsidRDefault="00711B0A" w:rsidP="00AC25BE">
            <w:pPr>
              <w:pStyle w:val="TAL"/>
            </w:pPr>
            <w:proofErr w:type="spellStart"/>
            <w:r>
              <w:rPr>
                <w:rFonts w:cs="Arial"/>
                <w:snapToGrid w:val="0"/>
                <w:szCs w:val="18"/>
              </w:rPr>
              <w:t>isNullable</w:t>
            </w:r>
            <w:proofErr w:type="spellEnd"/>
            <w:r>
              <w:rPr>
                <w:rFonts w:cs="Arial"/>
                <w:snapToGrid w:val="0"/>
                <w:szCs w:val="18"/>
              </w:rPr>
              <w:t>: False</w:t>
            </w:r>
          </w:p>
        </w:tc>
      </w:tr>
      <w:tr w:rsidR="00711B0A" w14:paraId="27116F3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77910"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48C3D0B" w14:textId="77777777" w:rsidR="00711B0A" w:rsidRDefault="00711B0A" w:rsidP="00AC25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30EADD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53082BF"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114D19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8B55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129D2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2EE02" w14:textId="77777777" w:rsidR="00711B0A" w:rsidRDefault="00711B0A"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11B0A" w14:paraId="3BC75DA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52697" w14:textId="77777777" w:rsidR="00711B0A" w:rsidRPr="005F33EE" w:rsidRDefault="00711B0A" w:rsidP="00AC25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C0647E0" w14:textId="77777777" w:rsidR="00711B0A" w:rsidRDefault="00711B0A" w:rsidP="00AC25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680007C2" w14:textId="77777777" w:rsidR="00711B0A" w:rsidRPr="00B826AA" w:rsidRDefault="00711B0A" w:rsidP="00AC25BE">
            <w:pPr>
              <w:pStyle w:val="TAL"/>
              <w:rPr>
                <w:lang w:eastAsia="zh-CN"/>
              </w:rPr>
            </w:pPr>
          </w:p>
          <w:p w14:paraId="64367DD5" w14:textId="77777777" w:rsidR="00711B0A" w:rsidRDefault="00711B0A" w:rsidP="00AC25BE">
            <w:pPr>
              <w:pStyle w:val="TAL"/>
              <w:rPr>
                <w:lang w:eastAsia="zh-CN"/>
              </w:rPr>
            </w:pPr>
            <w:r>
              <w:rPr>
                <w:lang w:eastAsia="zh-CN"/>
              </w:rPr>
              <w:t xml:space="preserve">Allowed Value: </w:t>
            </w:r>
          </w:p>
          <w:p w14:paraId="198644D9" w14:textId="77777777" w:rsidR="00711B0A" w:rsidRDefault="00711B0A" w:rsidP="00AC25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F0C04F5" w14:textId="77777777" w:rsidR="00711B0A" w:rsidRDefault="00711B0A" w:rsidP="00AC25BE">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B2719D3" w14:textId="77777777" w:rsidR="00711B0A" w:rsidRDefault="00711B0A"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67FE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6836A3D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338CC99"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0DBA5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33EC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7C2C96" w14:textId="77777777" w:rsidR="00711B0A" w:rsidRDefault="00711B0A"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11B0A" w14:paraId="5A6D64C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14787"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1020127" w14:textId="77777777" w:rsidR="00711B0A" w:rsidRDefault="00711B0A"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4F2F95B" w14:textId="77777777" w:rsidR="00711B0A" w:rsidRDefault="00711B0A" w:rsidP="00AC25BE">
            <w:pPr>
              <w:pStyle w:val="TAL"/>
              <w:rPr>
                <w:lang w:eastAsia="zh-CN"/>
              </w:rPr>
            </w:pPr>
          </w:p>
          <w:p w14:paraId="6854D6C5" w14:textId="77777777" w:rsidR="00711B0A" w:rsidRDefault="00711B0A" w:rsidP="00AC25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9C0450C"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258C0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3B7A3BB1"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B50C9E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4130"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7B6F6"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2E41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62A31" w14:textId="77777777" w:rsidR="00711B0A" w:rsidRDefault="00711B0A"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11B0A" w14:paraId="19535F7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105DC"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50A864A" w14:textId="77777777" w:rsidR="00711B0A" w:rsidRDefault="00711B0A" w:rsidP="00AC25BE">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0FCE95A9" w14:textId="77777777" w:rsidR="00711B0A" w:rsidRDefault="00711B0A" w:rsidP="00AC25BE">
            <w:pPr>
              <w:pStyle w:val="TAL"/>
              <w:rPr>
                <w:lang w:eastAsia="zh-CN"/>
              </w:rPr>
            </w:pPr>
          </w:p>
          <w:p w14:paraId="03502088" w14:textId="77777777" w:rsidR="00711B0A" w:rsidRDefault="00711B0A" w:rsidP="00AC25BE">
            <w:pPr>
              <w:pStyle w:val="TAL"/>
              <w:rPr>
                <w:lang w:eastAsia="zh-CN"/>
              </w:rPr>
            </w:pPr>
          </w:p>
          <w:p w14:paraId="33FCB45C" w14:textId="77777777" w:rsidR="00711B0A" w:rsidRDefault="00711B0A" w:rsidP="00AC25BE">
            <w:pPr>
              <w:pStyle w:val="TAL"/>
              <w:rPr>
                <w:lang w:eastAsia="zh-CN"/>
              </w:rPr>
            </w:pPr>
          </w:p>
          <w:p w14:paraId="009FF4AF" w14:textId="77777777" w:rsidR="00711B0A" w:rsidRDefault="00711B0A" w:rsidP="00AC25BE">
            <w:pPr>
              <w:pStyle w:val="TAL"/>
              <w:rPr>
                <w:lang w:eastAsia="zh-CN"/>
              </w:rPr>
            </w:pPr>
            <w:r>
              <w:rPr>
                <w:lang w:eastAsia="zh-CN"/>
              </w:rPr>
              <w:t xml:space="preserve">Allowed Value: </w:t>
            </w:r>
          </w:p>
          <w:p w14:paraId="137A9E17" w14:textId="77777777" w:rsidR="00711B0A" w:rsidRDefault="00711B0A"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20F9AE4" w14:textId="77777777" w:rsidR="00711B0A" w:rsidRDefault="00711B0A" w:rsidP="00AC25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BB60D9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Boolean</w:t>
            </w:r>
          </w:p>
          <w:p w14:paraId="6232F852"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586D45A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68FD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8A8A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8A28F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1B4513F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1D469" w14:textId="77777777" w:rsidR="00711B0A" w:rsidRDefault="00711B0A" w:rsidP="00AC25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5BE8FDE" w14:textId="77777777" w:rsidR="00711B0A" w:rsidRPr="00520C69" w:rsidRDefault="00711B0A" w:rsidP="00AC25B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AA21BAE" w14:textId="77777777" w:rsidR="00711B0A" w:rsidRDefault="00711B0A" w:rsidP="00AC25BE">
            <w:pPr>
              <w:pStyle w:val="Index1"/>
              <w:rPr>
                <w:lang w:eastAsia="zh-CN"/>
              </w:rPr>
            </w:pPr>
          </w:p>
          <w:p w14:paraId="780CA87E" w14:textId="77777777" w:rsidR="00711B0A" w:rsidRDefault="00711B0A" w:rsidP="00AC25BE">
            <w:pPr>
              <w:pStyle w:val="TAL"/>
              <w:rPr>
                <w:lang w:eastAsia="zh-CN"/>
              </w:rPr>
            </w:pPr>
            <w:r>
              <w:rPr>
                <w:lang w:eastAsia="zh-CN"/>
              </w:rPr>
              <w:t xml:space="preserve">Allowed Value: </w:t>
            </w:r>
          </w:p>
          <w:p w14:paraId="18A8D227" w14:textId="77777777" w:rsidR="00711B0A" w:rsidRDefault="00711B0A"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F92D6B2" w14:textId="77777777" w:rsidR="00711B0A" w:rsidRDefault="00711B0A" w:rsidP="00AC25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F432AC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Boolean</w:t>
            </w:r>
          </w:p>
          <w:p w14:paraId="2ECDE6E5"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2C1FB2A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15E49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EE937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9B7785"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3001F39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ACA3C"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CD36CA" w14:textId="77777777" w:rsidR="00711B0A" w:rsidRDefault="00711B0A" w:rsidP="00AC25B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5BBB8C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Timestamp</w:t>
            </w:r>
          </w:p>
          <w:p w14:paraId="2DAD6D0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713BCC1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0F9C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A168A"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F732B"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3E6FA0B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ABFD2"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CDBE92" w14:textId="77777777" w:rsidR="00711B0A" w:rsidRDefault="00711B0A" w:rsidP="00AC25B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514B45D" w14:textId="77777777" w:rsidR="00711B0A" w:rsidRDefault="00711B0A"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583F03"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Timestamp</w:t>
            </w:r>
          </w:p>
          <w:p w14:paraId="527606CB"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4EF762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93CEC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01BE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C546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22DD04E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501B1" w14:textId="77777777" w:rsidR="00711B0A" w:rsidRPr="005F33EE" w:rsidRDefault="00711B0A"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CEB726" w14:textId="77777777" w:rsidR="00711B0A" w:rsidRDefault="00711B0A" w:rsidP="00AC25B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F54EA19" w14:textId="77777777" w:rsidR="00711B0A" w:rsidRDefault="00711B0A" w:rsidP="00AC25BE">
            <w:pPr>
              <w:pStyle w:val="TAL"/>
              <w:rPr>
                <w:lang w:eastAsia="zh-CN"/>
              </w:rPr>
            </w:pPr>
          </w:p>
          <w:p w14:paraId="37A58AE3" w14:textId="77777777" w:rsidR="00711B0A" w:rsidRDefault="00711B0A" w:rsidP="00AC25BE">
            <w:pPr>
              <w:pStyle w:val="TAL"/>
              <w:rPr>
                <w:lang w:eastAsia="zh-CN"/>
              </w:rPr>
            </w:pPr>
            <w:r>
              <w:rPr>
                <w:lang w:eastAsia="zh-CN"/>
              </w:rPr>
              <w:t xml:space="preserve">Allowed Value: </w:t>
            </w:r>
          </w:p>
          <w:p w14:paraId="64CDFD14" w14:textId="77777777" w:rsidR="00711B0A" w:rsidRDefault="00711B0A" w:rsidP="00AC25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D72E791" w14:textId="77777777" w:rsidR="00711B0A" w:rsidRPr="0078103C" w:rsidRDefault="00711B0A" w:rsidP="00AC25BE">
            <w:pPr>
              <w:pStyle w:val="TAL"/>
              <w:rPr>
                <w:lang w:eastAsia="zh-CN"/>
              </w:rPr>
            </w:pPr>
          </w:p>
          <w:p w14:paraId="4C2A96D1" w14:textId="77777777" w:rsidR="00711B0A" w:rsidRDefault="00711B0A" w:rsidP="00AC25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8E8B468" w14:textId="77777777" w:rsidR="00711B0A" w:rsidRDefault="00711B0A" w:rsidP="00AC25BE">
            <w:pPr>
              <w:pStyle w:val="TAL"/>
              <w:rPr>
                <w:lang w:eastAsia="zh-CN"/>
              </w:rPr>
            </w:pPr>
          </w:p>
          <w:p w14:paraId="325DC383" w14:textId="77777777" w:rsidR="00711B0A" w:rsidRDefault="00711B0A" w:rsidP="00AC25BE">
            <w:pPr>
              <w:pStyle w:val="TAL"/>
              <w:rPr>
                <w:lang w:eastAsia="zh-CN"/>
              </w:rPr>
            </w:pPr>
            <w:r>
              <w:rPr>
                <w:lang w:eastAsia="zh-CN"/>
              </w:rPr>
              <w:t>USED: which means the reserved resource for the specified network slicing related requirements is used.</w:t>
            </w:r>
          </w:p>
          <w:p w14:paraId="5222483D" w14:textId="77777777" w:rsidR="00711B0A" w:rsidRDefault="00711B0A"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3A293A"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3A4C3A1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195E2C2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17252"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1B8191"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465FFC"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1924CD3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1571A" w14:textId="77777777" w:rsidR="00711B0A" w:rsidRPr="005F33EE" w:rsidRDefault="00711B0A" w:rsidP="00AC25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84743BA" w14:textId="77777777" w:rsidR="00711B0A" w:rsidRDefault="00711B0A" w:rsidP="00AC25BE">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0FE3B1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String</w:t>
            </w:r>
          </w:p>
          <w:p w14:paraId="142ED42E"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638E99D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1931E"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5CBF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E1267"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11B0A" w14:paraId="335D300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08720" w14:textId="77777777" w:rsidR="00711B0A" w:rsidRPr="00D01204" w:rsidRDefault="00711B0A" w:rsidP="00AC25B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7ACA48D" w14:textId="77777777" w:rsidR="00711B0A" w:rsidRPr="00A14805" w:rsidRDefault="00711B0A" w:rsidP="00AC25B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5318B77" w14:textId="77777777" w:rsidR="00711B0A" w:rsidRPr="00A14805" w:rsidRDefault="00711B0A" w:rsidP="00AC25BE">
            <w:pPr>
              <w:pStyle w:val="TAL"/>
              <w:rPr>
                <w:lang w:eastAsia="zh-CN"/>
              </w:rPr>
            </w:pPr>
          </w:p>
          <w:p w14:paraId="18C030B2" w14:textId="77777777" w:rsidR="00711B0A" w:rsidRPr="00A14805" w:rsidRDefault="00711B0A" w:rsidP="00AC25BE">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18D5B0"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type: Enum</w:t>
            </w:r>
          </w:p>
          <w:p w14:paraId="73CA7D2D" w14:textId="77777777" w:rsidR="00711B0A" w:rsidRDefault="00711B0A" w:rsidP="00AC25BE">
            <w:pPr>
              <w:spacing w:after="0"/>
              <w:rPr>
                <w:rFonts w:ascii="Arial" w:hAnsi="Arial" w:cs="Arial"/>
                <w:snapToGrid w:val="0"/>
                <w:sz w:val="18"/>
                <w:szCs w:val="18"/>
              </w:rPr>
            </w:pPr>
            <w:r>
              <w:rPr>
                <w:rFonts w:ascii="Arial" w:hAnsi="Arial" w:cs="Arial"/>
                <w:snapToGrid w:val="0"/>
                <w:sz w:val="18"/>
                <w:szCs w:val="18"/>
              </w:rPr>
              <w:t>multiplicity: 1</w:t>
            </w:r>
          </w:p>
          <w:p w14:paraId="3A31290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09B63"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5D944"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CD74D" w14:textId="77777777" w:rsidR="00711B0A" w:rsidRDefault="00711B0A"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5C7764" w14:textId="77777777" w:rsidR="00711B0A" w:rsidRDefault="00711B0A"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11B0A" w14:paraId="578813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8BB03" w14:textId="77777777" w:rsidR="00711B0A" w:rsidRDefault="00711B0A" w:rsidP="00AC25BE">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EFB3196" w14:textId="77777777" w:rsidR="00711B0A" w:rsidRDefault="00711B0A" w:rsidP="00AC25B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AA3CFC" w14:textId="77777777" w:rsidR="00711B0A" w:rsidRPr="00234308" w:rsidRDefault="00711B0A" w:rsidP="00AC25BE">
            <w:pPr>
              <w:spacing w:after="0"/>
            </w:pPr>
            <w:r w:rsidRPr="00234308">
              <w:t xml:space="preserve">type:  </w:t>
            </w:r>
            <w:proofErr w:type="spellStart"/>
            <w:r w:rsidRPr="00234308">
              <w:t>ServiceProfile</w:t>
            </w:r>
            <w:proofErr w:type="spellEnd"/>
          </w:p>
          <w:p w14:paraId="6EF23BD4" w14:textId="77777777" w:rsidR="00711B0A" w:rsidRPr="00234308" w:rsidRDefault="00711B0A" w:rsidP="00AC25BE">
            <w:pPr>
              <w:spacing w:after="0"/>
            </w:pPr>
            <w:r w:rsidRPr="00234308">
              <w:t xml:space="preserve">multiplicity: </w:t>
            </w:r>
            <w:proofErr w:type="gramStart"/>
            <w:r>
              <w:t>0..</w:t>
            </w:r>
            <w:proofErr w:type="gramEnd"/>
            <w:r>
              <w:t>1</w:t>
            </w:r>
          </w:p>
          <w:p w14:paraId="5DEE1B44" w14:textId="77777777" w:rsidR="00711B0A" w:rsidRPr="00234308" w:rsidRDefault="00711B0A"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298E53C" w14:textId="77777777" w:rsidR="00711B0A" w:rsidRPr="00234308" w:rsidRDefault="00711B0A"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E9EE6FF" w14:textId="77777777" w:rsidR="00711B0A" w:rsidRPr="00234308" w:rsidRDefault="00711B0A" w:rsidP="00AC25BE">
            <w:pPr>
              <w:spacing w:after="0"/>
            </w:pPr>
            <w:proofErr w:type="spellStart"/>
            <w:r w:rsidRPr="00234308">
              <w:t>defaultValue</w:t>
            </w:r>
            <w:proofErr w:type="spellEnd"/>
            <w:r w:rsidRPr="00234308">
              <w:t>: None</w:t>
            </w:r>
          </w:p>
          <w:p w14:paraId="011080F5" w14:textId="77777777" w:rsidR="00711B0A" w:rsidRPr="00234308" w:rsidRDefault="00711B0A" w:rsidP="00AC25BE">
            <w:pPr>
              <w:spacing w:after="0"/>
            </w:pPr>
            <w:proofErr w:type="spellStart"/>
            <w:r w:rsidRPr="00234308">
              <w:t>allowedValues</w:t>
            </w:r>
            <w:proofErr w:type="spellEnd"/>
            <w:r w:rsidRPr="00234308">
              <w:t>: N</w:t>
            </w:r>
            <w:r>
              <w:rPr>
                <w:rFonts w:hint="eastAsia"/>
                <w:lang w:eastAsia="zh-CN"/>
              </w:rPr>
              <w:t>one</w:t>
            </w:r>
          </w:p>
          <w:p w14:paraId="712FF2F2" w14:textId="77777777" w:rsidR="00711B0A" w:rsidRDefault="00711B0A" w:rsidP="00AC25BE">
            <w:pPr>
              <w:spacing w:after="0"/>
              <w:rPr>
                <w:rFonts w:ascii="Arial" w:hAnsi="Arial" w:cs="Arial"/>
                <w:snapToGrid w:val="0"/>
                <w:sz w:val="18"/>
                <w:szCs w:val="18"/>
              </w:rPr>
            </w:pPr>
            <w:proofErr w:type="spellStart"/>
            <w:r w:rsidRPr="00234308">
              <w:t>isNullable</w:t>
            </w:r>
            <w:proofErr w:type="spellEnd"/>
            <w:r w:rsidRPr="00234308">
              <w:t>: False</w:t>
            </w:r>
          </w:p>
        </w:tc>
      </w:tr>
      <w:tr w:rsidR="00711B0A" w14:paraId="25A3DAD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A3FB6" w14:textId="77777777" w:rsidR="00711B0A" w:rsidRDefault="00711B0A" w:rsidP="00AC25BE">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91ADADE" w14:textId="77777777" w:rsidR="00711B0A" w:rsidRDefault="00711B0A" w:rsidP="00AC25B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64B67DE" w14:textId="77777777" w:rsidR="00711B0A" w:rsidRPr="00234308" w:rsidRDefault="00711B0A" w:rsidP="00AC25BE">
            <w:pPr>
              <w:spacing w:after="0"/>
            </w:pPr>
            <w:r w:rsidRPr="00234308">
              <w:t xml:space="preserve">type:  </w:t>
            </w:r>
            <w:proofErr w:type="spellStart"/>
            <w:r w:rsidRPr="00234308">
              <w:t>S</w:t>
            </w:r>
            <w:r>
              <w:t>lice</w:t>
            </w:r>
            <w:r w:rsidRPr="00234308">
              <w:t>Profile</w:t>
            </w:r>
            <w:proofErr w:type="spellEnd"/>
          </w:p>
          <w:p w14:paraId="65DC74CE" w14:textId="77777777" w:rsidR="00711B0A" w:rsidRPr="00234308" w:rsidRDefault="00711B0A" w:rsidP="00AC25BE">
            <w:pPr>
              <w:spacing w:after="0"/>
            </w:pPr>
            <w:r w:rsidRPr="00234308">
              <w:t xml:space="preserve">multiplicity: </w:t>
            </w:r>
            <w:proofErr w:type="gramStart"/>
            <w:r>
              <w:t>0..</w:t>
            </w:r>
            <w:proofErr w:type="gramEnd"/>
            <w:r>
              <w:t>1</w:t>
            </w:r>
          </w:p>
          <w:p w14:paraId="5579F5C6" w14:textId="77777777" w:rsidR="00711B0A" w:rsidRPr="00234308" w:rsidRDefault="00711B0A"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2D69F32" w14:textId="77777777" w:rsidR="00711B0A" w:rsidRPr="00234308" w:rsidRDefault="00711B0A"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3EA61B14" w14:textId="77777777" w:rsidR="00711B0A" w:rsidRPr="00234308" w:rsidRDefault="00711B0A" w:rsidP="00AC25BE">
            <w:pPr>
              <w:spacing w:after="0"/>
            </w:pPr>
            <w:proofErr w:type="spellStart"/>
            <w:r w:rsidRPr="00234308">
              <w:t>defaultValue</w:t>
            </w:r>
            <w:proofErr w:type="spellEnd"/>
            <w:r w:rsidRPr="00234308">
              <w:t>: None</w:t>
            </w:r>
          </w:p>
          <w:p w14:paraId="0569A6E9" w14:textId="77777777" w:rsidR="00711B0A" w:rsidRPr="00234308" w:rsidRDefault="00711B0A" w:rsidP="00AC25BE">
            <w:pPr>
              <w:spacing w:after="0"/>
            </w:pPr>
            <w:proofErr w:type="spellStart"/>
            <w:r w:rsidRPr="00234308">
              <w:t>allowedValues</w:t>
            </w:r>
            <w:proofErr w:type="spellEnd"/>
            <w:r w:rsidRPr="00234308">
              <w:t>: N</w:t>
            </w:r>
            <w:r>
              <w:rPr>
                <w:rFonts w:hint="eastAsia"/>
                <w:lang w:eastAsia="zh-CN"/>
              </w:rPr>
              <w:t>one</w:t>
            </w:r>
          </w:p>
          <w:p w14:paraId="4134E78D" w14:textId="77777777" w:rsidR="00711B0A" w:rsidRDefault="00711B0A" w:rsidP="00AC25BE">
            <w:pPr>
              <w:spacing w:after="0"/>
              <w:rPr>
                <w:rFonts w:ascii="Arial" w:hAnsi="Arial" w:cs="Arial"/>
                <w:snapToGrid w:val="0"/>
                <w:sz w:val="18"/>
                <w:szCs w:val="18"/>
              </w:rPr>
            </w:pPr>
            <w:proofErr w:type="spellStart"/>
            <w:r w:rsidRPr="00234308">
              <w:t>isNullable</w:t>
            </w:r>
            <w:proofErr w:type="spellEnd"/>
            <w:r w:rsidRPr="00234308">
              <w:t>: False</w:t>
            </w:r>
          </w:p>
        </w:tc>
      </w:tr>
      <w:tr w:rsidR="00711B0A" w14:paraId="2E9D986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E98E3" w14:textId="77777777" w:rsidR="00711B0A" w:rsidRDefault="00711B0A" w:rsidP="00AC25BE">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D0BF3D6" w14:textId="77777777" w:rsidR="00711B0A" w:rsidRDefault="00711B0A" w:rsidP="00AC25B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0E963B80" w14:textId="77777777" w:rsidR="00711B0A" w:rsidRDefault="00711B0A" w:rsidP="00AC25BE">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4756069" w14:textId="77777777" w:rsidR="00711B0A" w:rsidRPr="001C055E" w:rsidRDefault="00711B0A" w:rsidP="00AC25BE">
            <w:pPr>
              <w:pStyle w:val="TAL"/>
              <w:rPr>
                <w:lang w:eastAsia="zh-CN"/>
              </w:rPr>
            </w:pPr>
          </w:p>
          <w:p w14:paraId="16007DDB" w14:textId="77777777" w:rsidR="00711B0A" w:rsidRPr="00C5053F" w:rsidRDefault="00711B0A"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BE8E8A4" w14:textId="77777777" w:rsidR="00711B0A" w:rsidRPr="00234308" w:rsidRDefault="00711B0A" w:rsidP="00AC25BE">
            <w:pPr>
              <w:spacing w:after="0"/>
            </w:pPr>
            <w:r w:rsidRPr="00234308">
              <w:t xml:space="preserve">type:  </w:t>
            </w:r>
            <w:proofErr w:type="spellStart"/>
            <w:r>
              <w:t>Time</w:t>
            </w:r>
            <w:r>
              <w:rPr>
                <w:rFonts w:hint="eastAsia"/>
                <w:lang w:eastAsia="zh-CN"/>
              </w:rPr>
              <w:t>Window</w:t>
            </w:r>
            <w:proofErr w:type="spellEnd"/>
          </w:p>
          <w:p w14:paraId="2131AA41" w14:textId="77777777" w:rsidR="00711B0A" w:rsidRPr="00234308" w:rsidRDefault="00711B0A" w:rsidP="00AC25BE">
            <w:pPr>
              <w:spacing w:after="0"/>
            </w:pPr>
            <w:r w:rsidRPr="00234308">
              <w:t xml:space="preserve">multiplicity: </w:t>
            </w:r>
            <w:proofErr w:type="gramStart"/>
            <w:r>
              <w:t>0..</w:t>
            </w:r>
            <w:proofErr w:type="gramEnd"/>
            <w:r>
              <w:t>1</w:t>
            </w:r>
          </w:p>
          <w:p w14:paraId="095D4ED1" w14:textId="77777777" w:rsidR="00711B0A" w:rsidRPr="00234308" w:rsidRDefault="00711B0A"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BA55B2D" w14:textId="77777777" w:rsidR="00711B0A" w:rsidRPr="00234308" w:rsidRDefault="00711B0A"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1A7B07A" w14:textId="77777777" w:rsidR="00711B0A" w:rsidRPr="00234308" w:rsidRDefault="00711B0A" w:rsidP="00AC25BE">
            <w:pPr>
              <w:spacing w:after="0"/>
            </w:pPr>
            <w:proofErr w:type="spellStart"/>
            <w:r w:rsidRPr="00234308">
              <w:t>defaultValue</w:t>
            </w:r>
            <w:proofErr w:type="spellEnd"/>
            <w:r w:rsidRPr="00234308">
              <w:t>: None</w:t>
            </w:r>
          </w:p>
          <w:p w14:paraId="492A1E13" w14:textId="77777777" w:rsidR="00711B0A" w:rsidRPr="00234308" w:rsidRDefault="00711B0A" w:rsidP="00AC25BE">
            <w:pPr>
              <w:spacing w:after="0"/>
            </w:pPr>
            <w:proofErr w:type="spellStart"/>
            <w:r w:rsidRPr="00234308">
              <w:t>allowedValues</w:t>
            </w:r>
            <w:proofErr w:type="spellEnd"/>
            <w:r w:rsidRPr="00234308">
              <w:t>: N</w:t>
            </w:r>
            <w:r>
              <w:rPr>
                <w:rFonts w:hint="eastAsia"/>
                <w:lang w:eastAsia="zh-CN"/>
              </w:rPr>
              <w:t>one</w:t>
            </w:r>
          </w:p>
          <w:p w14:paraId="6FD08C27" w14:textId="77777777" w:rsidR="00711B0A" w:rsidRPr="00234308" w:rsidRDefault="00711B0A" w:rsidP="00AC25BE">
            <w:pPr>
              <w:spacing w:after="0"/>
            </w:pPr>
            <w:proofErr w:type="spellStart"/>
            <w:r w:rsidRPr="00234308">
              <w:t>isNullable</w:t>
            </w:r>
            <w:proofErr w:type="spellEnd"/>
            <w:r w:rsidRPr="00234308">
              <w:t>: False</w:t>
            </w:r>
          </w:p>
        </w:tc>
      </w:tr>
      <w:tr w:rsidR="00711B0A" w14:paraId="2A2F2DA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D4292" w14:textId="77777777" w:rsidR="00711B0A" w:rsidRDefault="00711B0A" w:rsidP="00AC25BE">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F1FC4FD" w14:textId="77777777" w:rsidR="00711B0A" w:rsidRPr="00C5053F" w:rsidRDefault="00711B0A" w:rsidP="00AC25BE">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0D4F1C2"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type: DN</w:t>
            </w:r>
          </w:p>
          <w:p w14:paraId="244B5CC5"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multiplicity: *</w:t>
            </w:r>
          </w:p>
          <w:p w14:paraId="7A32BB5E"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74B0222"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39D84ED"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D01693E" w14:textId="77777777" w:rsidR="00711B0A" w:rsidRPr="00234308" w:rsidRDefault="00711B0A"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11B0A" w14:paraId="63EA975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6B64E" w14:textId="77777777" w:rsidR="00711B0A" w:rsidRDefault="00711B0A" w:rsidP="00AC25BE">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9BCC45A" w14:textId="77777777" w:rsidR="00711B0A" w:rsidRPr="00C5053F" w:rsidRDefault="00711B0A" w:rsidP="00AC25BE">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9C56778"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type: DN</w:t>
            </w:r>
          </w:p>
          <w:p w14:paraId="151F37F8"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multiplicity: *</w:t>
            </w:r>
          </w:p>
          <w:p w14:paraId="69B2E29C"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EAC5962"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4EDCEDC"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22581A0" w14:textId="77777777" w:rsidR="00711B0A" w:rsidRPr="00234308" w:rsidRDefault="00711B0A"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11B0A" w14:paraId="5482272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CB1A2" w14:textId="77777777" w:rsidR="00711B0A" w:rsidRDefault="00711B0A" w:rsidP="00AC25BE">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6F76334" w14:textId="77777777" w:rsidR="00711B0A" w:rsidRDefault="00711B0A" w:rsidP="00AC25BE">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BA58314" w14:textId="77777777" w:rsidR="00711B0A" w:rsidRPr="00C5053F" w:rsidRDefault="00711B0A"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7A27128"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7DDBCBAB"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4214B8A"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C5BE70B"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CBB58DB"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A4C8474" w14:textId="77777777" w:rsidR="00711B0A" w:rsidRPr="00234308" w:rsidRDefault="00711B0A"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11B0A" w14:paraId="2FD2B1C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4511E" w14:textId="77777777" w:rsidR="00711B0A" w:rsidRDefault="00711B0A" w:rsidP="00AC25BE">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C48B8DA" w14:textId="77777777" w:rsidR="00711B0A" w:rsidRPr="00C5053F" w:rsidRDefault="00711B0A" w:rsidP="00AC25B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CE84B93"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6A83212"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2D95DD7E"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5EF57A"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FC26D4"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6A873B" w14:textId="77777777" w:rsidR="00711B0A" w:rsidRPr="00234308" w:rsidRDefault="00711B0A" w:rsidP="00AC25BE">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711B0A" w14:paraId="6D1C004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B2D35" w14:textId="77777777" w:rsidR="00711B0A" w:rsidRDefault="00711B0A" w:rsidP="00AC25BE">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F022523" w14:textId="77777777" w:rsidR="00711B0A" w:rsidRPr="00C5053F" w:rsidRDefault="00711B0A" w:rsidP="00AC25B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057BC95"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0EA6631"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multiplicity: 1</w:t>
            </w:r>
          </w:p>
          <w:p w14:paraId="0B5F12E9"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9653575"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AC0A7EB"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BF690C0" w14:textId="77777777" w:rsidR="00711B0A" w:rsidRPr="00234308" w:rsidRDefault="00711B0A"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11B0A" w14:paraId="6AC7AF3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48D6" w14:textId="77777777" w:rsidR="00711B0A" w:rsidRDefault="00711B0A" w:rsidP="00AC25BE">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64AB22DD" w14:textId="77777777" w:rsidR="00711B0A" w:rsidRDefault="00711B0A" w:rsidP="00AC25BE">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465726C" w14:textId="77777777" w:rsidR="00711B0A" w:rsidRDefault="00711B0A" w:rsidP="00AC25BE">
            <w:pPr>
              <w:pStyle w:val="TAL"/>
              <w:rPr>
                <w:szCs w:val="18"/>
              </w:rPr>
            </w:pPr>
          </w:p>
          <w:p w14:paraId="12E34F8F" w14:textId="77777777" w:rsidR="00711B0A" w:rsidRDefault="00711B0A" w:rsidP="00AC25BE">
            <w:pPr>
              <w:pStyle w:val="TAL"/>
              <w:rPr>
                <w:szCs w:val="18"/>
              </w:rPr>
            </w:pPr>
          </w:p>
          <w:p w14:paraId="356FEEE0" w14:textId="77777777" w:rsidR="00711B0A" w:rsidRPr="00C5053F" w:rsidRDefault="00711B0A"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2BDD9F" w14:textId="77777777" w:rsidR="00711B0A" w:rsidRPr="0001486C" w:rsidRDefault="00711B0A" w:rsidP="00AC25BE">
            <w:pPr>
              <w:spacing w:after="0"/>
              <w:rPr>
                <w:rFonts w:ascii="Arial" w:hAnsi="Arial"/>
                <w:sz w:val="18"/>
                <w:szCs w:val="18"/>
              </w:rPr>
            </w:pPr>
            <w:r w:rsidRPr="0001486C">
              <w:rPr>
                <w:rFonts w:ascii="Arial" w:hAnsi="Arial"/>
                <w:sz w:val="18"/>
                <w:szCs w:val="18"/>
              </w:rPr>
              <w:t>type: DN</w:t>
            </w:r>
          </w:p>
          <w:p w14:paraId="07E1D2DD"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D63214D"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F018FF1"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9FBEBE3"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0954D6A" w14:textId="77777777" w:rsidR="00711B0A" w:rsidRPr="00234308" w:rsidRDefault="00711B0A"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11B0A" w14:paraId="7715A4D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9339D" w14:textId="77777777" w:rsidR="00711B0A" w:rsidRDefault="00711B0A" w:rsidP="00AC25BE">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55DB9B8" w14:textId="77777777" w:rsidR="00711B0A" w:rsidRDefault="00711B0A" w:rsidP="00AC25BE">
            <w:pPr>
              <w:pStyle w:val="TAL"/>
              <w:rPr>
                <w:szCs w:val="18"/>
              </w:rPr>
            </w:pPr>
            <w:r>
              <w:rPr>
                <w:szCs w:val="18"/>
              </w:rPr>
              <w:t xml:space="preserve">This attribute specifies the network slice subnet related requirements. </w:t>
            </w:r>
          </w:p>
          <w:p w14:paraId="07AA9DB7" w14:textId="77777777" w:rsidR="00711B0A" w:rsidRPr="00C5053F" w:rsidRDefault="00711B0A"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712F1A"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0C28C613"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3438146"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FC32104"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BD64DFA"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77A3A27" w14:textId="77777777" w:rsidR="00711B0A" w:rsidRPr="00234308" w:rsidRDefault="00711B0A"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11B0A" w14:paraId="0816AAE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18833" w14:textId="77777777" w:rsidR="00711B0A" w:rsidRDefault="00711B0A" w:rsidP="00AC25BE">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CB2DA13" w14:textId="77777777" w:rsidR="00711B0A" w:rsidRPr="00C5053F" w:rsidRDefault="00711B0A" w:rsidP="00AC25B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650B07" w14:textId="77777777" w:rsidR="00711B0A" w:rsidRDefault="00711B0A"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64FCC2" w14:textId="77777777" w:rsidR="00711B0A" w:rsidRDefault="00711B0A" w:rsidP="00AC25BE">
            <w:pPr>
              <w:spacing w:after="0"/>
              <w:rPr>
                <w:rFonts w:ascii="Arial" w:hAnsi="Arial" w:cs="Arial"/>
                <w:sz w:val="18"/>
                <w:szCs w:val="18"/>
              </w:rPr>
            </w:pPr>
            <w:r>
              <w:rPr>
                <w:rFonts w:ascii="Arial" w:hAnsi="Arial" w:cs="Arial"/>
                <w:sz w:val="18"/>
                <w:szCs w:val="18"/>
              </w:rPr>
              <w:t>multiplicity: 1</w:t>
            </w:r>
          </w:p>
          <w:p w14:paraId="34418A00"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7EE93" w14:textId="77777777" w:rsidR="00711B0A" w:rsidRDefault="00711B0A"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86FAB" w14:textId="77777777" w:rsidR="00711B0A" w:rsidRDefault="00711B0A"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0CD0A" w14:textId="77777777" w:rsidR="00711B0A" w:rsidRPr="00234308" w:rsidRDefault="00711B0A" w:rsidP="00AC25BE">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711B0A" w14:paraId="74811B5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781EA" w14:textId="77777777" w:rsidR="00711B0A" w:rsidRDefault="00711B0A" w:rsidP="00AC25BE">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D2FD399" w14:textId="77777777" w:rsidR="00711B0A" w:rsidRPr="00C5053F" w:rsidRDefault="00711B0A" w:rsidP="00AC25B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ED59130"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522FBAF9" w14:textId="77777777" w:rsidR="00711B0A" w:rsidRPr="0001486C" w:rsidRDefault="00711B0A" w:rsidP="00AC25BE">
            <w:pPr>
              <w:spacing w:after="0"/>
              <w:rPr>
                <w:rFonts w:ascii="Arial" w:hAnsi="Arial" w:cs="Arial"/>
                <w:snapToGrid w:val="0"/>
                <w:sz w:val="18"/>
                <w:szCs w:val="18"/>
              </w:rPr>
            </w:pPr>
            <w:r w:rsidRPr="0001486C">
              <w:rPr>
                <w:rFonts w:ascii="Arial" w:hAnsi="Arial" w:cs="Arial"/>
                <w:snapToGrid w:val="0"/>
                <w:sz w:val="18"/>
                <w:szCs w:val="18"/>
              </w:rPr>
              <w:t>multiplicity: 1</w:t>
            </w:r>
          </w:p>
          <w:p w14:paraId="0C24C8D0"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A388BAE"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6539449" w14:textId="77777777" w:rsidR="00711B0A" w:rsidRPr="0001486C" w:rsidRDefault="00711B0A"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F6C9AF3" w14:textId="77777777" w:rsidR="00711B0A" w:rsidRPr="00234308" w:rsidRDefault="00711B0A"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11B0A" w14:paraId="043F6A8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3BCBE" w14:textId="77777777" w:rsidR="00711B0A" w:rsidRDefault="00711B0A" w:rsidP="00AC25BE">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626C8589" w14:textId="77777777" w:rsidR="00711B0A" w:rsidRDefault="00711B0A" w:rsidP="00AC25BE">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84BC1AB" w14:textId="77777777" w:rsidR="00711B0A" w:rsidRPr="00C5053F" w:rsidRDefault="00711B0A"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D51A25A" w14:textId="77777777" w:rsidR="00711B0A" w:rsidRPr="0001486C" w:rsidRDefault="00711B0A" w:rsidP="00AC25BE">
            <w:pPr>
              <w:spacing w:after="0"/>
              <w:rPr>
                <w:rFonts w:ascii="Arial" w:hAnsi="Arial"/>
                <w:sz w:val="18"/>
                <w:szCs w:val="18"/>
              </w:rPr>
            </w:pPr>
            <w:r w:rsidRPr="0001486C">
              <w:rPr>
                <w:rFonts w:ascii="Arial" w:hAnsi="Arial"/>
                <w:sz w:val="18"/>
                <w:szCs w:val="18"/>
              </w:rPr>
              <w:t>type: DN</w:t>
            </w:r>
          </w:p>
          <w:p w14:paraId="0FCE1976" w14:textId="77777777" w:rsidR="00711B0A" w:rsidRPr="0001486C" w:rsidRDefault="00711B0A" w:rsidP="00AC25B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0B37145"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F0D671E"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039B7E6" w14:textId="77777777" w:rsidR="00711B0A" w:rsidRPr="0001486C" w:rsidRDefault="00711B0A"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150CFC4" w14:textId="77777777" w:rsidR="00711B0A" w:rsidRPr="00234308" w:rsidRDefault="00711B0A"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11B0A" w14:paraId="1512657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73642" w14:textId="77777777" w:rsidR="00711B0A" w:rsidRDefault="00711B0A" w:rsidP="00AC25BE">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4193AB3" w14:textId="77777777" w:rsidR="00711B0A" w:rsidRDefault="00711B0A" w:rsidP="00AC25BE">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6EDABC2" w14:textId="77777777" w:rsidR="00711B0A" w:rsidRDefault="00711B0A" w:rsidP="00AC25BE">
            <w:pPr>
              <w:pStyle w:val="TAL"/>
            </w:pPr>
          </w:p>
          <w:p w14:paraId="26E31D4D" w14:textId="77777777" w:rsidR="00711B0A" w:rsidRDefault="00711B0A" w:rsidP="00AC25BE">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1E7D50F" w14:textId="77777777" w:rsidR="00711B0A" w:rsidRPr="00C5053F" w:rsidRDefault="00711B0A" w:rsidP="00AC25B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5E5823B" w14:textId="77777777" w:rsidR="00711B0A" w:rsidRPr="0001486C" w:rsidRDefault="00711B0A" w:rsidP="00AC25B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0C1ECEC" w14:textId="77777777" w:rsidR="00711B0A" w:rsidRPr="0001486C" w:rsidRDefault="00711B0A" w:rsidP="00AC25BE">
            <w:pPr>
              <w:spacing w:after="0"/>
              <w:rPr>
                <w:rFonts w:ascii="Arial" w:hAnsi="Arial" w:cs="Arial"/>
                <w:sz w:val="18"/>
                <w:szCs w:val="18"/>
              </w:rPr>
            </w:pPr>
            <w:r w:rsidRPr="0001486C">
              <w:rPr>
                <w:rFonts w:ascii="Arial" w:hAnsi="Arial" w:cs="Arial"/>
                <w:sz w:val="18"/>
                <w:szCs w:val="18"/>
              </w:rPr>
              <w:t>multiplicity: *</w:t>
            </w:r>
          </w:p>
          <w:p w14:paraId="1AAAEB42" w14:textId="77777777" w:rsidR="00711B0A" w:rsidRPr="0001486C" w:rsidRDefault="00711B0A" w:rsidP="00AC25B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2A100E6E" w14:textId="77777777" w:rsidR="00711B0A" w:rsidRPr="0001486C" w:rsidRDefault="00711B0A" w:rsidP="00AC25B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4506686E" w14:textId="77777777" w:rsidR="00711B0A" w:rsidRPr="0001486C" w:rsidRDefault="00711B0A" w:rsidP="00AC25B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21E10EF7" w14:textId="77777777" w:rsidR="00711B0A" w:rsidRPr="0001486C" w:rsidRDefault="00711B0A" w:rsidP="00AC25B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5207ECC0" w14:textId="77777777" w:rsidR="00711B0A" w:rsidRPr="00234308" w:rsidRDefault="00711B0A" w:rsidP="00AC25BE">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711B0A" w14:paraId="169DE45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BF074" w14:textId="77777777" w:rsidR="00711B0A" w:rsidRPr="0001486C" w:rsidRDefault="00711B0A" w:rsidP="00AC25BE">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3D48B01" w14:textId="77777777" w:rsidR="00711B0A" w:rsidRDefault="00711B0A" w:rsidP="00AC25B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BE55863" w14:textId="77777777" w:rsidR="00711B0A" w:rsidRPr="003A24E3" w:rsidRDefault="00711B0A" w:rsidP="00AC25BE">
            <w:pPr>
              <w:pStyle w:val="TAL"/>
            </w:pPr>
            <w:r w:rsidRPr="003A24E3">
              <w:t xml:space="preserve">type: </w:t>
            </w:r>
            <w:proofErr w:type="spellStart"/>
            <w:r w:rsidRPr="003A24E3">
              <w:t>NonIPSupport</w:t>
            </w:r>
            <w:proofErr w:type="spellEnd"/>
          </w:p>
          <w:p w14:paraId="087CC28F" w14:textId="77777777" w:rsidR="00711B0A" w:rsidRPr="003A24E3" w:rsidRDefault="00711B0A" w:rsidP="00AC25BE">
            <w:pPr>
              <w:pStyle w:val="TAL"/>
            </w:pPr>
            <w:r w:rsidRPr="003A24E3">
              <w:t>multiplicity: 1</w:t>
            </w:r>
          </w:p>
          <w:p w14:paraId="35408D57" w14:textId="77777777" w:rsidR="00711B0A" w:rsidRPr="003A24E3" w:rsidRDefault="00711B0A" w:rsidP="00AC25BE">
            <w:pPr>
              <w:pStyle w:val="TAL"/>
            </w:pPr>
            <w:proofErr w:type="spellStart"/>
            <w:r w:rsidRPr="003A24E3">
              <w:t>isOrdered</w:t>
            </w:r>
            <w:proofErr w:type="spellEnd"/>
            <w:r w:rsidRPr="003A24E3">
              <w:t>: N/A</w:t>
            </w:r>
          </w:p>
          <w:p w14:paraId="087B0E96" w14:textId="77777777" w:rsidR="00711B0A" w:rsidRPr="003A24E3" w:rsidRDefault="00711B0A" w:rsidP="00AC25BE">
            <w:pPr>
              <w:pStyle w:val="TAL"/>
            </w:pPr>
            <w:proofErr w:type="spellStart"/>
            <w:r w:rsidRPr="003A24E3">
              <w:t>isUnique</w:t>
            </w:r>
            <w:proofErr w:type="spellEnd"/>
            <w:r w:rsidRPr="003A24E3">
              <w:t>: N/A</w:t>
            </w:r>
          </w:p>
          <w:p w14:paraId="73EB4B02" w14:textId="77777777" w:rsidR="00711B0A" w:rsidRPr="003A24E3" w:rsidRDefault="00711B0A" w:rsidP="00AC25BE">
            <w:pPr>
              <w:pStyle w:val="TAL"/>
            </w:pPr>
            <w:proofErr w:type="spellStart"/>
            <w:r w:rsidRPr="003A24E3">
              <w:t>defaultValue</w:t>
            </w:r>
            <w:proofErr w:type="spellEnd"/>
            <w:r w:rsidRPr="003A24E3">
              <w:t>: False</w:t>
            </w:r>
          </w:p>
          <w:p w14:paraId="24A9869C" w14:textId="77777777" w:rsidR="00711B0A" w:rsidRPr="0001486C" w:rsidRDefault="00711B0A" w:rsidP="00AC25BE">
            <w:pPr>
              <w:pStyle w:val="TAL"/>
              <w:rPr>
                <w:rFonts w:cs="Arial"/>
                <w:szCs w:val="18"/>
              </w:rPr>
            </w:pPr>
            <w:proofErr w:type="spellStart"/>
            <w:r w:rsidRPr="003A24E3">
              <w:t>isNullable</w:t>
            </w:r>
            <w:proofErr w:type="spellEnd"/>
            <w:r w:rsidRPr="003A24E3">
              <w:t>: False</w:t>
            </w:r>
          </w:p>
        </w:tc>
      </w:tr>
      <w:tr w:rsidR="00711B0A" w14:paraId="5136740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CC281" w14:textId="77777777" w:rsidR="00711B0A" w:rsidRPr="0001486C" w:rsidRDefault="00711B0A" w:rsidP="00AC25BE">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CEA8DB" w14:textId="77777777" w:rsidR="00711B0A" w:rsidRDefault="00711B0A" w:rsidP="00AC25B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43092CE" w14:textId="77777777" w:rsidR="00711B0A" w:rsidRDefault="00711B0A" w:rsidP="00AC25BE">
            <w:pPr>
              <w:pStyle w:val="TAL"/>
              <w:rPr>
                <w:rFonts w:cs="Arial"/>
                <w:szCs w:val="18"/>
              </w:rPr>
            </w:pPr>
          </w:p>
          <w:p w14:paraId="467CB9FC" w14:textId="77777777" w:rsidR="00711B0A" w:rsidRDefault="00711B0A"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F7C786" w14:textId="77777777" w:rsidR="00711B0A" w:rsidRDefault="00711B0A" w:rsidP="00AC25BE">
            <w:pPr>
              <w:spacing w:after="0"/>
              <w:rPr>
                <w:rFonts w:ascii="Arial" w:hAnsi="Arial" w:cs="Arial"/>
                <w:sz w:val="18"/>
                <w:szCs w:val="18"/>
              </w:rPr>
            </w:pPr>
            <w:r>
              <w:rPr>
                <w:rFonts w:ascii="Arial" w:hAnsi="Arial" w:cs="Arial"/>
                <w:sz w:val="18"/>
                <w:szCs w:val="18"/>
              </w:rPr>
              <w:t>"NOT SUPPORTED", "SUPPORTED".</w:t>
            </w:r>
          </w:p>
          <w:p w14:paraId="71AE2463" w14:textId="77777777" w:rsidR="00711B0A" w:rsidRDefault="00711B0A"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40B6D975" w14:textId="77777777" w:rsidR="00711B0A" w:rsidRPr="003A24E3" w:rsidRDefault="00711B0A" w:rsidP="00AC25BE">
            <w:pPr>
              <w:pStyle w:val="TAL"/>
            </w:pPr>
            <w:r w:rsidRPr="003A24E3">
              <w:t xml:space="preserve">type: </w:t>
            </w:r>
            <w:r>
              <w:t>ENUM</w:t>
            </w:r>
          </w:p>
          <w:p w14:paraId="41C14222" w14:textId="77777777" w:rsidR="00711B0A" w:rsidRPr="003A24E3" w:rsidRDefault="00711B0A" w:rsidP="00AC25BE">
            <w:pPr>
              <w:pStyle w:val="TAL"/>
            </w:pPr>
            <w:r w:rsidRPr="003A24E3">
              <w:t>multiplicity: 1</w:t>
            </w:r>
          </w:p>
          <w:p w14:paraId="2E12EA05" w14:textId="77777777" w:rsidR="00711B0A" w:rsidRPr="003A24E3" w:rsidRDefault="00711B0A" w:rsidP="00AC25BE">
            <w:pPr>
              <w:pStyle w:val="TAL"/>
            </w:pPr>
            <w:proofErr w:type="spellStart"/>
            <w:r w:rsidRPr="003A24E3">
              <w:t>isOrdered</w:t>
            </w:r>
            <w:proofErr w:type="spellEnd"/>
            <w:r w:rsidRPr="003A24E3">
              <w:t>: N/A</w:t>
            </w:r>
          </w:p>
          <w:p w14:paraId="26A8893A" w14:textId="77777777" w:rsidR="00711B0A" w:rsidRPr="003A24E3" w:rsidRDefault="00711B0A" w:rsidP="00AC25BE">
            <w:pPr>
              <w:pStyle w:val="TAL"/>
            </w:pPr>
            <w:proofErr w:type="spellStart"/>
            <w:r w:rsidRPr="003A24E3">
              <w:t>isUnique</w:t>
            </w:r>
            <w:proofErr w:type="spellEnd"/>
            <w:r w:rsidRPr="003A24E3">
              <w:t>: N/A</w:t>
            </w:r>
          </w:p>
          <w:p w14:paraId="2AA52D85" w14:textId="77777777" w:rsidR="00711B0A" w:rsidRPr="003A24E3" w:rsidRDefault="00711B0A" w:rsidP="00AC25BE">
            <w:pPr>
              <w:pStyle w:val="TAL"/>
            </w:pPr>
            <w:proofErr w:type="spellStart"/>
            <w:r w:rsidRPr="003A24E3">
              <w:t>defaultValue</w:t>
            </w:r>
            <w:proofErr w:type="spellEnd"/>
            <w:r w:rsidRPr="003A24E3">
              <w:t>: False</w:t>
            </w:r>
          </w:p>
          <w:p w14:paraId="1DD00AAE" w14:textId="77777777" w:rsidR="00711B0A" w:rsidRPr="0001486C" w:rsidRDefault="00711B0A" w:rsidP="00AC25BE">
            <w:pPr>
              <w:pStyle w:val="TAL"/>
              <w:rPr>
                <w:rFonts w:cs="Arial"/>
                <w:szCs w:val="18"/>
              </w:rPr>
            </w:pPr>
            <w:proofErr w:type="spellStart"/>
            <w:r w:rsidRPr="003A24E3">
              <w:t>isNullable</w:t>
            </w:r>
            <w:proofErr w:type="spellEnd"/>
            <w:r w:rsidRPr="003A24E3">
              <w:t>: False</w:t>
            </w:r>
          </w:p>
        </w:tc>
      </w:tr>
      <w:tr w:rsidR="00711B0A" w14:paraId="28BD9F1B" w14:textId="77777777" w:rsidTr="00AC25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10D0615" w14:textId="77777777" w:rsidR="00711B0A" w:rsidRDefault="00711B0A" w:rsidP="00AC25BE">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BAF248D" w14:textId="77777777" w:rsidR="00711B0A" w:rsidRDefault="00711B0A" w:rsidP="00AC25BE">
            <w:pPr>
              <w:pStyle w:val="TAN"/>
            </w:pPr>
            <w:r>
              <w:t>NOTE 2:</w:t>
            </w:r>
            <w:r>
              <w:tab/>
              <w:t>void</w:t>
            </w:r>
          </w:p>
          <w:p w14:paraId="691A15A7" w14:textId="77777777" w:rsidR="00711B0A" w:rsidRDefault="00711B0A" w:rsidP="00AC25BE">
            <w:pPr>
              <w:pStyle w:val="TAN"/>
              <w:rPr>
                <w:szCs w:val="18"/>
                <w:lang w:eastAsia="zh-CN"/>
              </w:rPr>
            </w:pPr>
            <w:r>
              <w:t>NOTE 3:</w:t>
            </w:r>
            <w:r>
              <w:tab/>
            </w:r>
            <w:r>
              <w:rPr>
                <w:rFonts w:cs="Arial"/>
                <w:snapToGrid w:val="0"/>
                <w:szCs w:val="18"/>
                <w:lang w:eastAsia="zh-CN"/>
              </w:rPr>
              <w:t>energy efficiency requirement for V2X is not part of the current document.</w:t>
            </w:r>
          </w:p>
        </w:tc>
      </w:tr>
      <w:bookmarkEnd w:id="85"/>
    </w:tbl>
    <w:p w14:paraId="2F7C860F" w14:textId="77777777" w:rsidR="00DF1F1B" w:rsidRDefault="00DF1F1B" w:rsidP="00DF1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F1B" w:rsidRPr="00477531" w14:paraId="39DB9ED8" w14:textId="77777777" w:rsidTr="00AC25BE">
        <w:tc>
          <w:tcPr>
            <w:tcW w:w="9521" w:type="dxa"/>
            <w:shd w:val="clear" w:color="auto" w:fill="FFFFCC"/>
            <w:vAlign w:val="center"/>
          </w:tcPr>
          <w:p w14:paraId="35A5EF57" w14:textId="77777777" w:rsidR="00DF1F1B" w:rsidRPr="00477531" w:rsidRDefault="00DF1F1B" w:rsidP="00AC25BE">
            <w:pPr>
              <w:jc w:val="center"/>
              <w:rPr>
                <w:rFonts w:ascii="Arial" w:hAnsi="Arial" w:cs="Arial"/>
                <w:b/>
                <w:bCs/>
                <w:sz w:val="28"/>
                <w:szCs w:val="28"/>
              </w:rPr>
            </w:pPr>
            <w:bookmarkStart w:id="130" w:name="_Hlk149685571"/>
            <w:r>
              <w:rPr>
                <w:rFonts w:ascii="Arial" w:hAnsi="Arial" w:cs="Arial"/>
                <w:b/>
                <w:bCs/>
                <w:sz w:val="28"/>
                <w:szCs w:val="28"/>
                <w:lang w:eastAsia="zh-CN"/>
              </w:rPr>
              <w:t>Next change</w:t>
            </w:r>
          </w:p>
        </w:tc>
      </w:tr>
      <w:bookmarkEnd w:id="130"/>
    </w:tbl>
    <w:p w14:paraId="39698DD3" w14:textId="77777777" w:rsidR="00DF1F1B" w:rsidRDefault="00DF1F1B" w:rsidP="00DF1F1B">
      <w:pPr>
        <w:rPr>
          <w:noProof/>
        </w:rPr>
      </w:pPr>
    </w:p>
    <w:p w14:paraId="2172AAD3" w14:textId="77777777" w:rsidR="00DF1F1B" w:rsidRDefault="00DF1F1B" w:rsidP="00DF1F1B">
      <w:pPr>
        <w:jc w:val="center"/>
      </w:pPr>
      <w:r>
        <w:t xml:space="preserve">Forge MR link: </w:t>
      </w:r>
      <w:hyperlink r:id="rId14" w:history="1">
        <w:r>
          <w:rPr>
            <w:rStyle w:val="Hyperlink"/>
            <w:lang w:val="en-US"/>
          </w:rPr>
          <w:t>https://forge.3gpp.org/rep/sa5/MnS/-/merge_requests/858</w:t>
        </w:r>
      </w:hyperlink>
      <w:r>
        <w:t xml:space="preserve"> at commit da739f7dcdc84f8c7b07e92edbf239b8b8b68cea</w:t>
      </w:r>
    </w:p>
    <w:p w14:paraId="47102BF5" w14:textId="77777777" w:rsidR="00DF1F1B" w:rsidRDefault="00DF1F1B" w:rsidP="00DF1F1B"/>
    <w:p w14:paraId="52731E89" w14:textId="77777777" w:rsidR="00DF1F1B" w:rsidRDefault="00DF1F1B" w:rsidP="00DF1F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5674104" w14:textId="77777777" w:rsidR="00DF1F1B" w:rsidRDefault="00DF1F1B" w:rsidP="00DF1F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053608BA" w14:textId="77777777" w:rsidR="00DF1F1B" w:rsidRDefault="00DF1F1B" w:rsidP="00DF1F1B">
      <w:pPr>
        <w:pStyle w:val="Heading2"/>
        <w:rPr>
          <w:rFonts w:ascii="Courier" w:eastAsia="MS Mincho" w:hAnsi="Courier"/>
          <w:szCs w:val="16"/>
        </w:rPr>
      </w:pPr>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04F98BFC" w14:textId="77777777" w:rsidR="00DF1F1B" w:rsidRDefault="00DF1F1B" w:rsidP="00DF1F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47BEFCD" w14:textId="77777777" w:rsidR="00DF1F1B" w:rsidRDefault="00DF1F1B" w:rsidP="00DF1F1B">
      <w:pPr>
        <w:pStyle w:val="PL"/>
      </w:pPr>
      <w:r>
        <w:t>openapi: 3.0.1</w:t>
      </w:r>
    </w:p>
    <w:p w14:paraId="51AB8096" w14:textId="77777777" w:rsidR="00DF1F1B" w:rsidRDefault="00DF1F1B" w:rsidP="00DF1F1B">
      <w:pPr>
        <w:pStyle w:val="PL"/>
      </w:pPr>
      <w:r>
        <w:t>info:</w:t>
      </w:r>
    </w:p>
    <w:p w14:paraId="3B70D0BC" w14:textId="77777777" w:rsidR="00DF1F1B" w:rsidRDefault="00DF1F1B" w:rsidP="00DF1F1B">
      <w:pPr>
        <w:pStyle w:val="PL"/>
      </w:pPr>
      <w:r>
        <w:t xml:space="preserve">  title: Slice NRM</w:t>
      </w:r>
    </w:p>
    <w:p w14:paraId="720498C1" w14:textId="77777777" w:rsidR="00DF1F1B" w:rsidRDefault="00DF1F1B" w:rsidP="00DF1F1B">
      <w:pPr>
        <w:pStyle w:val="PL"/>
      </w:pPr>
      <w:r>
        <w:t xml:space="preserve">  version: 18.5.0</w:t>
      </w:r>
    </w:p>
    <w:p w14:paraId="356529DC" w14:textId="77777777" w:rsidR="00DF1F1B" w:rsidRDefault="00DF1F1B" w:rsidP="00DF1F1B">
      <w:pPr>
        <w:pStyle w:val="PL"/>
      </w:pPr>
      <w:r>
        <w:t xml:space="preserve">  description: &gt;-</w:t>
      </w:r>
    </w:p>
    <w:p w14:paraId="0503BF9B" w14:textId="77777777" w:rsidR="00DF1F1B" w:rsidRDefault="00DF1F1B" w:rsidP="00DF1F1B">
      <w:pPr>
        <w:pStyle w:val="PL"/>
      </w:pPr>
      <w:r>
        <w:t xml:space="preserve">    OAS 3.0.1 specification of the Slice NRM</w:t>
      </w:r>
    </w:p>
    <w:p w14:paraId="7BDA593F" w14:textId="77777777" w:rsidR="00DF1F1B" w:rsidRDefault="00DF1F1B" w:rsidP="00DF1F1B">
      <w:pPr>
        <w:pStyle w:val="PL"/>
      </w:pPr>
      <w:r>
        <w:t xml:space="preserve">    @ 2023, 3GPP Organizational Partners (ARIB, ATIS, CCSA, ETSI, TSDSI, TTA, TTC).</w:t>
      </w:r>
    </w:p>
    <w:p w14:paraId="029ED215" w14:textId="77777777" w:rsidR="00DF1F1B" w:rsidRDefault="00DF1F1B" w:rsidP="00DF1F1B">
      <w:pPr>
        <w:pStyle w:val="PL"/>
      </w:pPr>
      <w:r>
        <w:t xml:space="preserve">    All rights reserved.</w:t>
      </w:r>
    </w:p>
    <w:p w14:paraId="21EE1D6A" w14:textId="77777777" w:rsidR="00DF1F1B" w:rsidRDefault="00DF1F1B" w:rsidP="00DF1F1B">
      <w:pPr>
        <w:pStyle w:val="PL"/>
      </w:pPr>
      <w:r>
        <w:t>externalDocs:</w:t>
      </w:r>
    </w:p>
    <w:p w14:paraId="46EB1E50" w14:textId="77777777" w:rsidR="00DF1F1B" w:rsidRDefault="00DF1F1B" w:rsidP="00DF1F1B">
      <w:pPr>
        <w:pStyle w:val="PL"/>
      </w:pPr>
      <w:r>
        <w:t xml:space="preserve">  description: 3GPP TS 28.541; 5G NRM, Slice NRM</w:t>
      </w:r>
    </w:p>
    <w:p w14:paraId="44F6B363" w14:textId="77777777" w:rsidR="00DF1F1B" w:rsidRDefault="00DF1F1B" w:rsidP="00DF1F1B">
      <w:pPr>
        <w:pStyle w:val="PL"/>
      </w:pPr>
      <w:r>
        <w:t xml:space="preserve">  url: http://www.3gpp.org/ftp/Specs/archive/28_series/28.541/</w:t>
      </w:r>
    </w:p>
    <w:p w14:paraId="474CAC04" w14:textId="77777777" w:rsidR="00DF1F1B" w:rsidRDefault="00DF1F1B" w:rsidP="00DF1F1B">
      <w:pPr>
        <w:pStyle w:val="PL"/>
      </w:pPr>
      <w:r>
        <w:t>paths: {}</w:t>
      </w:r>
    </w:p>
    <w:p w14:paraId="636FE121" w14:textId="77777777" w:rsidR="00DF1F1B" w:rsidRDefault="00DF1F1B" w:rsidP="00DF1F1B">
      <w:pPr>
        <w:pStyle w:val="PL"/>
      </w:pPr>
      <w:r>
        <w:t>components:</w:t>
      </w:r>
    </w:p>
    <w:p w14:paraId="561C9A5C" w14:textId="77777777" w:rsidR="00DF1F1B" w:rsidRDefault="00DF1F1B" w:rsidP="00DF1F1B">
      <w:pPr>
        <w:pStyle w:val="PL"/>
      </w:pPr>
      <w:r>
        <w:t xml:space="preserve">  schemas:</w:t>
      </w:r>
    </w:p>
    <w:p w14:paraId="225AA06D" w14:textId="77777777" w:rsidR="00DF1F1B" w:rsidRDefault="00DF1F1B" w:rsidP="00DF1F1B">
      <w:pPr>
        <w:pStyle w:val="PL"/>
      </w:pPr>
    </w:p>
    <w:p w14:paraId="09C949BF" w14:textId="77777777" w:rsidR="00DF1F1B" w:rsidRDefault="00DF1F1B" w:rsidP="00DF1F1B">
      <w:pPr>
        <w:pStyle w:val="PL"/>
      </w:pPr>
      <w:r>
        <w:t>#------------ Type definitions ---------------------------------------------------</w:t>
      </w:r>
    </w:p>
    <w:p w14:paraId="0A1ED731" w14:textId="77777777" w:rsidR="00DF1F1B" w:rsidRDefault="00DF1F1B" w:rsidP="00DF1F1B">
      <w:pPr>
        <w:pStyle w:val="PL"/>
      </w:pPr>
    </w:p>
    <w:p w14:paraId="5C322C1F" w14:textId="77777777" w:rsidR="00DF1F1B" w:rsidRDefault="00DF1F1B" w:rsidP="00DF1F1B">
      <w:pPr>
        <w:pStyle w:val="PL"/>
      </w:pPr>
      <w:r>
        <w:t xml:space="preserve">    Float:</w:t>
      </w:r>
    </w:p>
    <w:p w14:paraId="0BD37962" w14:textId="77777777" w:rsidR="00DF1F1B" w:rsidRDefault="00DF1F1B" w:rsidP="00DF1F1B">
      <w:pPr>
        <w:pStyle w:val="PL"/>
      </w:pPr>
      <w:r>
        <w:t xml:space="preserve">      type: number</w:t>
      </w:r>
    </w:p>
    <w:p w14:paraId="4AE44917" w14:textId="77777777" w:rsidR="00DF1F1B" w:rsidRDefault="00DF1F1B" w:rsidP="00DF1F1B">
      <w:pPr>
        <w:pStyle w:val="PL"/>
      </w:pPr>
      <w:r>
        <w:t xml:space="preserve">      format: float</w:t>
      </w:r>
    </w:p>
    <w:p w14:paraId="32D4E2CE" w14:textId="77777777" w:rsidR="00DF1F1B" w:rsidRDefault="00DF1F1B" w:rsidP="00DF1F1B">
      <w:pPr>
        <w:pStyle w:val="PL"/>
      </w:pPr>
      <w:r>
        <w:t xml:space="preserve">    MobilityLevel:</w:t>
      </w:r>
    </w:p>
    <w:p w14:paraId="2C0DBE72" w14:textId="77777777" w:rsidR="00DF1F1B" w:rsidRDefault="00DF1F1B" w:rsidP="00DF1F1B">
      <w:pPr>
        <w:pStyle w:val="PL"/>
      </w:pPr>
      <w:r>
        <w:t xml:space="preserve">      type: string</w:t>
      </w:r>
    </w:p>
    <w:p w14:paraId="264FEB70" w14:textId="77777777" w:rsidR="00DF1F1B" w:rsidRDefault="00DF1F1B" w:rsidP="00DF1F1B">
      <w:pPr>
        <w:pStyle w:val="PL"/>
      </w:pPr>
      <w:r>
        <w:t xml:space="preserve">      enum:</w:t>
      </w:r>
    </w:p>
    <w:p w14:paraId="6308013A" w14:textId="77777777" w:rsidR="00DF1F1B" w:rsidRDefault="00DF1F1B" w:rsidP="00DF1F1B">
      <w:pPr>
        <w:pStyle w:val="PL"/>
      </w:pPr>
      <w:r>
        <w:t xml:space="preserve">        - STATIONARY</w:t>
      </w:r>
    </w:p>
    <w:p w14:paraId="4523EA3B" w14:textId="77777777" w:rsidR="00DF1F1B" w:rsidRDefault="00DF1F1B" w:rsidP="00DF1F1B">
      <w:pPr>
        <w:pStyle w:val="PL"/>
      </w:pPr>
      <w:r>
        <w:t xml:space="preserve">        - NOMADIC</w:t>
      </w:r>
    </w:p>
    <w:p w14:paraId="0DDDC350" w14:textId="77777777" w:rsidR="00DF1F1B" w:rsidRDefault="00DF1F1B" w:rsidP="00DF1F1B">
      <w:pPr>
        <w:pStyle w:val="PL"/>
      </w:pPr>
      <w:r>
        <w:t xml:space="preserve">        - RESTRICTED_MOBILITY</w:t>
      </w:r>
    </w:p>
    <w:p w14:paraId="0F9A7A6E" w14:textId="77777777" w:rsidR="00DF1F1B" w:rsidRDefault="00DF1F1B" w:rsidP="00DF1F1B">
      <w:pPr>
        <w:pStyle w:val="PL"/>
      </w:pPr>
      <w:r>
        <w:t xml:space="preserve">        - FULL_MOBILITY</w:t>
      </w:r>
    </w:p>
    <w:p w14:paraId="34578170" w14:textId="77777777" w:rsidR="00DF1F1B" w:rsidRDefault="00DF1F1B" w:rsidP="00DF1F1B">
      <w:pPr>
        <w:pStyle w:val="PL"/>
      </w:pPr>
      <w:r>
        <w:t xml:space="preserve">    SynAvailability:</w:t>
      </w:r>
    </w:p>
    <w:p w14:paraId="1C0D775D" w14:textId="77777777" w:rsidR="00DF1F1B" w:rsidRDefault="00DF1F1B" w:rsidP="00DF1F1B">
      <w:pPr>
        <w:pStyle w:val="PL"/>
      </w:pPr>
      <w:r>
        <w:t xml:space="preserve">      type: string</w:t>
      </w:r>
    </w:p>
    <w:p w14:paraId="4BA8DDD0" w14:textId="77777777" w:rsidR="00DF1F1B" w:rsidRDefault="00DF1F1B" w:rsidP="00DF1F1B">
      <w:pPr>
        <w:pStyle w:val="PL"/>
      </w:pPr>
      <w:r>
        <w:t xml:space="preserve">      enum:</w:t>
      </w:r>
    </w:p>
    <w:p w14:paraId="285242CA" w14:textId="77777777" w:rsidR="00DF1F1B" w:rsidRDefault="00DF1F1B" w:rsidP="00DF1F1B">
      <w:pPr>
        <w:pStyle w:val="PL"/>
      </w:pPr>
      <w:r>
        <w:t xml:space="preserve">        - NOT_SUPPORTED</w:t>
      </w:r>
    </w:p>
    <w:p w14:paraId="76D90B22" w14:textId="77777777" w:rsidR="00DF1F1B" w:rsidRDefault="00DF1F1B" w:rsidP="00DF1F1B">
      <w:pPr>
        <w:pStyle w:val="PL"/>
      </w:pPr>
      <w:r>
        <w:t xml:space="preserve">        - BETWEEN_BS_AND_UE</w:t>
      </w:r>
    </w:p>
    <w:p w14:paraId="7F8D09B0" w14:textId="77777777" w:rsidR="00DF1F1B" w:rsidRDefault="00DF1F1B" w:rsidP="00DF1F1B">
      <w:pPr>
        <w:pStyle w:val="PL"/>
      </w:pPr>
      <w:r>
        <w:t xml:space="preserve">        - BETWEEN_BS_AND_UE_AND_UE_AND_UE</w:t>
      </w:r>
    </w:p>
    <w:p w14:paraId="60B9AC55" w14:textId="77777777" w:rsidR="00DF1F1B" w:rsidRDefault="00DF1F1B" w:rsidP="00DF1F1B">
      <w:pPr>
        <w:pStyle w:val="PL"/>
      </w:pPr>
      <w:r>
        <w:t xml:space="preserve">    PositioningAvailability:</w:t>
      </w:r>
    </w:p>
    <w:p w14:paraId="4E151B69" w14:textId="77777777" w:rsidR="00DF1F1B" w:rsidRDefault="00DF1F1B" w:rsidP="00DF1F1B">
      <w:pPr>
        <w:pStyle w:val="PL"/>
      </w:pPr>
      <w:r>
        <w:t xml:space="preserve">      type: array</w:t>
      </w:r>
    </w:p>
    <w:p w14:paraId="1AC95F84" w14:textId="77777777" w:rsidR="00DF1F1B" w:rsidRDefault="00DF1F1B" w:rsidP="00DF1F1B">
      <w:pPr>
        <w:pStyle w:val="PL"/>
      </w:pPr>
      <w:r>
        <w:t xml:space="preserve">      items:</w:t>
      </w:r>
    </w:p>
    <w:p w14:paraId="3A6212A9" w14:textId="77777777" w:rsidR="00DF1F1B" w:rsidRDefault="00DF1F1B" w:rsidP="00DF1F1B">
      <w:pPr>
        <w:pStyle w:val="PL"/>
      </w:pPr>
      <w:r>
        <w:t xml:space="preserve">        type: string</w:t>
      </w:r>
    </w:p>
    <w:p w14:paraId="5F72B0B7" w14:textId="77777777" w:rsidR="00DF1F1B" w:rsidRDefault="00DF1F1B" w:rsidP="00DF1F1B">
      <w:pPr>
        <w:pStyle w:val="PL"/>
      </w:pPr>
      <w:r>
        <w:t xml:space="preserve">        enum:</w:t>
      </w:r>
    </w:p>
    <w:p w14:paraId="4DF235B8" w14:textId="77777777" w:rsidR="00DF1F1B" w:rsidRDefault="00DF1F1B" w:rsidP="00DF1F1B">
      <w:pPr>
        <w:pStyle w:val="PL"/>
      </w:pPr>
      <w:r>
        <w:t xml:space="preserve">          - CIDE_CID</w:t>
      </w:r>
    </w:p>
    <w:p w14:paraId="6003BA7E" w14:textId="77777777" w:rsidR="00DF1F1B" w:rsidRDefault="00DF1F1B" w:rsidP="00DF1F1B">
      <w:pPr>
        <w:pStyle w:val="PL"/>
      </w:pPr>
      <w:r>
        <w:t xml:space="preserve">          - OTDOA</w:t>
      </w:r>
    </w:p>
    <w:p w14:paraId="0A166E23" w14:textId="77777777" w:rsidR="00DF1F1B" w:rsidRDefault="00DF1F1B" w:rsidP="00DF1F1B">
      <w:pPr>
        <w:pStyle w:val="PL"/>
      </w:pPr>
      <w:r>
        <w:t xml:space="preserve">          - RF_FINGERPRINTING</w:t>
      </w:r>
    </w:p>
    <w:p w14:paraId="198BD995" w14:textId="77777777" w:rsidR="00DF1F1B" w:rsidRDefault="00DF1F1B" w:rsidP="00DF1F1B">
      <w:pPr>
        <w:pStyle w:val="PL"/>
      </w:pPr>
      <w:r>
        <w:t xml:space="preserve">          - AECID</w:t>
      </w:r>
    </w:p>
    <w:p w14:paraId="2526EAB1" w14:textId="77777777" w:rsidR="00DF1F1B" w:rsidRDefault="00DF1F1B" w:rsidP="00DF1F1B">
      <w:pPr>
        <w:pStyle w:val="PL"/>
      </w:pPr>
      <w:r>
        <w:t xml:space="preserve">          - HYBRID_POSITIONING</w:t>
      </w:r>
    </w:p>
    <w:p w14:paraId="61065FAA" w14:textId="77777777" w:rsidR="00DF1F1B" w:rsidRDefault="00DF1F1B" w:rsidP="00DF1F1B">
      <w:pPr>
        <w:pStyle w:val="PL"/>
      </w:pPr>
      <w:r>
        <w:t xml:space="preserve">          - NET_RTK</w:t>
      </w:r>
    </w:p>
    <w:p w14:paraId="4C90F504" w14:textId="77777777" w:rsidR="00DF1F1B" w:rsidRDefault="00DF1F1B" w:rsidP="00DF1F1B">
      <w:pPr>
        <w:pStyle w:val="PL"/>
      </w:pPr>
      <w:r>
        <w:t xml:space="preserve">    PredictionFrequency:</w:t>
      </w:r>
    </w:p>
    <w:p w14:paraId="701488BF" w14:textId="77777777" w:rsidR="00DF1F1B" w:rsidRDefault="00DF1F1B" w:rsidP="00DF1F1B">
      <w:pPr>
        <w:pStyle w:val="PL"/>
      </w:pPr>
      <w:r>
        <w:t xml:space="preserve">      type: string</w:t>
      </w:r>
    </w:p>
    <w:p w14:paraId="5ECEEF9C" w14:textId="77777777" w:rsidR="00DF1F1B" w:rsidRDefault="00DF1F1B" w:rsidP="00DF1F1B">
      <w:pPr>
        <w:pStyle w:val="PL"/>
      </w:pPr>
      <w:r>
        <w:t xml:space="preserve">      enum:</w:t>
      </w:r>
    </w:p>
    <w:p w14:paraId="43CB26FD" w14:textId="77777777" w:rsidR="00DF1F1B" w:rsidRDefault="00DF1F1B" w:rsidP="00DF1F1B">
      <w:pPr>
        <w:pStyle w:val="PL"/>
      </w:pPr>
      <w:r>
        <w:t xml:space="preserve">        - PERSEC</w:t>
      </w:r>
    </w:p>
    <w:p w14:paraId="63A3804A" w14:textId="77777777" w:rsidR="00DF1F1B" w:rsidRDefault="00DF1F1B" w:rsidP="00DF1F1B">
      <w:pPr>
        <w:pStyle w:val="PL"/>
      </w:pPr>
      <w:r>
        <w:t xml:space="preserve">        - PERMIN</w:t>
      </w:r>
    </w:p>
    <w:p w14:paraId="127D828F" w14:textId="77777777" w:rsidR="00DF1F1B" w:rsidRDefault="00DF1F1B" w:rsidP="00DF1F1B">
      <w:pPr>
        <w:pStyle w:val="PL"/>
      </w:pPr>
      <w:r>
        <w:t xml:space="preserve">        - PERHOUR</w:t>
      </w:r>
    </w:p>
    <w:p w14:paraId="74065C19" w14:textId="77777777" w:rsidR="00DF1F1B" w:rsidRDefault="00DF1F1B" w:rsidP="00DF1F1B">
      <w:pPr>
        <w:pStyle w:val="PL"/>
      </w:pPr>
      <w:r>
        <w:t xml:space="preserve">    SharingLevel:</w:t>
      </w:r>
    </w:p>
    <w:p w14:paraId="3308151B" w14:textId="77777777" w:rsidR="00DF1F1B" w:rsidRDefault="00DF1F1B" w:rsidP="00DF1F1B">
      <w:pPr>
        <w:pStyle w:val="PL"/>
      </w:pPr>
      <w:r>
        <w:t xml:space="preserve">      type: string</w:t>
      </w:r>
    </w:p>
    <w:p w14:paraId="581E878C" w14:textId="77777777" w:rsidR="00DF1F1B" w:rsidRDefault="00DF1F1B" w:rsidP="00DF1F1B">
      <w:pPr>
        <w:pStyle w:val="PL"/>
      </w:pPr>
      <w:r>
        <w:t xml:space="preserve">      enum:</w:t>
      </w:r>
    </w:p>
    <w:p w14:paraId="2642DE6D" w14:textId="77777777" w:rsidR="00DF1F1B" w:rsidRDefault="00DF1F1B" w:rsidP="00DF1F1B">
      <w:pPr>
        <w:pStyle w:val="PL"/>
      </w:pPr>
      <w:r>
        <w:t xml:space="preserve">        - SHARED</w:t>
      </w:r>
    </w:p>
    <w:p w14:paraId="6E5BC9E5" w14:textId="77777777" w:rsidR="00DF1F1B" w:rsidRDefault="00DF1F1B" w:rsidP="00DF1F1B">
      <w:pPr>
        <w:pStyle w:val="PL"/>
      </w:pPr>
      <w:r>
        <w:t xml:space="preserve">        - NON_SHARED</w:t>
      </w:r>
    </w:p>
    <w:p w14:paraId="525D4F46" w14:textId="77777777" w:rsidR="00DF1F1B" w:rsidRDefault="00DF1F1B" w:rsidP="00DF1F1B">
      <w:pPr>
        <w:pStyle w:val="PL"/>
      </w:pPr>
    </w:p>
    <w:p w14:paraId="60B71EA6" w14:textId="77777777" w:rsidR="00DF1F1B" w:rsidRDefault="00DF1F1B" w:rsidP="00DF1F1B">
      <w:pPr>
        <w:pStyle w:val="PL"/>
      </w:pPr>
      <w:r>
        <w:t xml:space="preserve">    NetworkSliceSharingIndicator:</w:t>
      </w:r>
    </w:p>
    <w:p w14:paraId="6C1FA78F" w14:textId="77777777" w:rsidR="00DF1F1B" w:rsidRDefault="00DF1F1B" w:rsidP="00DF1F1B">
      <w:pPr>
        <w:pStyle w:val="PL"/>
      </w:pPr>
      <w:r>
        <w:t xml:space="preserve">      type: string</w:t>
      </w:r>
    </w:p>
    <w:p w14:paraId="156C1050" w14:textId="77777777" w:rsidR="00DF1F1B" w:rsidRDefault="00DF1F1B" w:rsidP="00DF1F1B">
      <w:pPr>
        <w:pStyle w:val="PL"/>
      </w:pPr>
      <w:r>
        <w:t xml:space="preserve">      enum:</w:t>
      </w:r>
    </w:p>
    <w:p w14:paraId="6DBA8E2C" w14:textId="77777777" w:rsidR="00DF1F1B" w:rsidRDefault="00DF1F1B" w:rsidP="00DF1F1B">
      <w:pPr>
        <w:pStyle w:val="PL"/>
      </w:pPr>
      <w:r>
        <w:t xml:space="preserve">        - SHARED</w:t>
      </w:r>
    </w:p>
    <w:p w14:paraId="28ED2845" w14:textId="77777777" w:rsidR="00DF1F1B" w:rsidRDefault="00DF1F1B" w:rsidP="00DF1F1B">
      <w:pPr>
        <w:pStyle w:val="PL"/>
      </w:pPr>
      <w:r>
        <w:t xml:space="preserve">        - NON_SHARED</w:t>
      </w:r>
    </w:p>
    <w:p w14:paraId="2D2EA354" w14:textId="77777777" w:rsidR="00DF1F1B" w:rsidRDefault="00DF1F1B" w:rsidP="00DF1F1B">
      <w:pPr>
        <w:pStyle w:val="PL"/>
      </w:pPr>
    </w:p>
    <w:p w14:paraId="713C9332" w14:textId="77777777" w:rsidR="00DF1F1B" w:rsidRDefault="00DF1F1B" w:rsidP="00DF1F1B">
      <w:pPr>
        <w:pStyle w:val="PL"/>
      </w:pPr>
      <w:r>
        <w:t xml:space="preserve">    SliceSimultaneousUse:</w:t>
      </w:r>
    </w:p>
    <w:p w14:paraId="3BE7E285" w14:textId="77777777" w:rsidR="00DF1F1B" w:rsidRDefault="00DF1F1B" w:rsidP="00DF1F1B">
      <w:pPr>
        <w:pStyle w:val="PL"/>
      </w:pPr>
      <w:r>
        <w:t xml:space="preserve">      type: integer</w:t>
      </w:r>
    </w:p>
    <w:p w14:paraId="49E9DDCF" w14:textId="77777777" w:rsidR="00DF1F1B" w:rsidRDefault="00DF1F1B" w:rsidP="00DF1F1B">
      <w:pPr>
        <w:pStyle w:val="PL"/>
      </w:pPr>
      <w:r>
        <w:t xml:space="preserve">      minimum: 0</w:t>
      </w:r>
    </w:p>
    <w:p w14:paraId="2BEF31B5" w14:textId="77777777" w:rsidR="00DF1F1B" w:rsidRDefault="00DF1F1B" w:rsidP="00DF1F1B">
      <w:pPr>
        <w:pStyle w:val="PL"/>
      </w:pPr>
      <w:r>
        <w:t xml:space="preserve">      maximum: 4</w:t>
      </w:r>
    </w:p>
    <w:p w14:paraId="1252A8A0" w14:textId="77777777" w:rsidR="00DF1F1B" w:rsidRDefault="00DF1F1B" w:rsidP="00DF1F1B">
      <w:pPr>
        <w:pStyle w:val="PL"/>
      </w:pPr>
      <w:r>
        <w:t xml:space="preserve">    Category:</w:t>
      </w:r>
    </w:p>
    <w:p w14:paraId="081BBAA0" w14:textId="77777777" w:rsidR="00DF1F1B" w:rsidRDefault="00DF1F1B" w:rsidP="00DF1F1B">
      <w:pPr>
        <w:pStyle w:val="PL"/>
      </w:pPr>
      <w:r>
        <w:t xml:space="preserve">      type: string</w:t>
      </w:r>
    </w:p>
    <w:p w14:paraId="2AD33DF4" w14:textId="77777777" w:rsidR="00DF1F1B" w:rsidRDefault="00DF1F1B" w:rsidP="00DF1F1B">
      <w:pPr>
        <w:pStyle w:val="PL"/>
      </w:pPr>
      <w:r>
        <w:t xml:space="preserve">      enum:</w:t>
      </w:r>
    </w:p>
    <w:p w14:paraId="04FC8B77" w14:textId="77777777" w:rsidR="00DF1F1B" w:rsidRDefault="00DF1F1B" w:rsidP="00DF1F1B">
      <w:pPr>
        <w:pStyle w:val="PL"/>
      </w:pPr>
      <w:r>
        <w:t xml:space="preserve">        - CHARACTER</w:t>
      </w:r>
    </w:p>
    <w:p w14:paraId="677F1531" w14:textId="77777777" w:rsidR="00DF1F1B" w:rsidRDefault="00DF1F1B" w:rsidP="00DF1F1B">
      <w:pPr>
        <w:pStyle w:val="PL"/>
      </w:pPr>
      <w:r>
        <w:t xml:space="preserve">        - SCALABILITY</w:t>
      </w:r>
    </w:p>
    <w:p w14:paraId="115CE526" w14:textId="77777777" w:rsidR="00DF1F1B" w:rsidRDefault="00DF1F1B" w:rsidP="00DF1F1B">
      <w:pPr>
        <w:pStyle w:val="PL"/>
      </w:pPr>
      <w:r>
        <w:t xml:space="preserve">    Tagging:</w:t>
      </w:r>
    </w:p>
    <w:p w14:paraId="33CFAF4F" w14:textId="77777777" w:rsidR="00DF1F1B" w:rsidRDefault="00DF1F1B" w:rsidP="00DF1F1B">
      <w:pPr>
        <w:pStyle w:val="PL"/>
      </w:pPr>
      <w:r>
        <w:t xml:space="preserve">      type: array</w:t>
      </w:r>
    </w:p>
    <w:p w14:paraId="41852EA2" w14:textId="77777777" w:rsidR="00DF1F1B" w:rsidRDefault="00DF1F1B" w:rsidP="00DF1F1B">
      <w:pPr>
        <w:pStyle w:val="PL"/>
      </w:pPr>
      <w:r>
        <w:t xml:space="preserve">      items:</w:t>
      </w:r>
    </w:p>
    <w:p w14:paraId="2D5ADAE3" w14:textId="77777777" w:rsidR="00DF1F1B" w:rsidRDefault="00DF1F1B" w:rsidP="00DF1F1B">
      <w:pPr>
        <w:pStyle w:val="PL"/>
      </w:pPr>
      <w:r>
        <w:lastRenderedPageBreak/>
        <w:t xml:space="preserve">        type: string</w:t>
      </w:r>
    </w:p>
    <w:p w14:paraId="118C0EBC" w14:textId="77777777" w:rsidR="00DF1F1B" w:rsidRDefault="00DF1F1B" w:rsidP="00DF1F1B">
      <w:pPr>
        <w:pStyle w:val="PL"/>
      </w:pPr>
      <w:r>
        <w:t xml:space="preserve">        enum:</w:t>
      </w:r>
    </w:p>
    <w:p w14:paraId="451DF4B9" w14:textId="77777777" w:rsidR="00DF1F1B" w:rsidRDefault="00DF1F1B" w:rsidP="00DF1F1B">
      <w:pPr>
        <w:pStyle w:val="PL"/>
      </w:pPr>
      <w:r>
        <w:t xml:space="preserve">          - PERFORMANCE</w:t>
      </w:r>
    </w:p>
    <w:p w14:paraId="2942406A" w14:textId="77777777" w:rsidR="00DF1F1B" w:rsidRDefault="00DF1F1B" w:rsidP="00DF1F1B">
      <w:pPr>
        <w:pStyle w:val="PL"/>
      </w:pPr>
      <w:r>
        <w:t xml:space="preserve">          - FUNCTION</w:t>
      </w:r>
    </w:p>
    <w:p w14:paraId="6DADE8DD" w14:textId="77777777" w:rsidR="00DF1F1B" w:rsidRDefault="00DF1F1B" w:rsidP="00DF1F1B">
      <w:pPr>
        <w:pStyle w:val="PL"/>
      </w:pPr>
      <w:r>
        <w:t xml:space="preserve">          - OPERATION</w:t>
      </w:r>
    </w:p>
    <w:p w14:paraId="43CB55A1" w14:textId="77777777" w:rsidR="00DF1F1B" w:rsidRDefault="00DF1F1B" w:rsidP="00DF1F1B">
      <w:pPr>
        <w:pStyle w:val="PL"/>
      </w:pPr>
      <w:r>
        <w:t xml:space="preserve">    Exposure:</w:t>
      </w:r>
    </w:p>
    <w:p w14:paraId="6AA0D854" w14:textId="77777777" w:rsidR="00DF1F1B" w:rsidRDefault="00DF1F1B" w:rsidP="00DF1F1B">
      <w:pPr>
        <w:pStyle w:val="PL"/>
      </w:pPr>
      <w:r>
        <w:t xml:space="preserve">      type: string</w:t>
      </w:r>
    </w:p>
    <w:p w14:paraId="3797FC5D" w14:textId="77777777" w:rsidR="00DF1F1B" w:rsidRDefault="00DF1F1B" w:rsidP="00DF1F1B">
      <w:pPr>
        <w:pStyle w:val="PL"/>
      </w:pPr>
      <w:r>
        <w:t xml:space="preserve">      enum:</w:t>
      </w:r>
    </w:p>
    <w:p w14:paraId="5CB93A33" w14:textId="77777777" w:rsidR="00DF1F1B" w:rsidRDefault="00DF1F1B" w:rsidP="00DF1F1B">
      <w:pPr>
        <w:pStyle w:val="PL"/>
      </w:pPr>
      <w:r>
        <w:t xml:space="preserve">        - API</w:t>
      </w:r>
    </w:p>
    <w:p w14:paraId="48FA9C21" w14:textId="77777777" w:rsidR="00DF1F1B" w:rsidRDefault="00DF1F1B" w:rsidP="00DF1F1B">
      <w:pPr>
        <w:pStyle w:val="PL"/>
      </w:pPr>
      <w:r>
        <w:t xml:space="preserve">        - KPI</w:t>
      </w:r>
    </w:p>
    <w:p w14:paraId="51448384" w14:textId="77777777" w:rsidR="00DF1F1B" w:rsidRDefault="00DF1F1B" w:rsidP="00DF1F1B">
      <w:pPr>
        <w:pStyle w:val="PL"/>
      </w:pPr>
      <w:r>
        <w:t xml:space="preserve">    ServAttrCom:</w:t>
      </w:r>
    </w:p>
    <w:p w14:paraId="4C763D83" w14:textId="77777777" w:rsidR="00DF1F1B" w:rsidRDefault="00DF1F1B" w:rsidP="00DF1F1B">
      <w:pPr>
        <w:pStyle w:val="PL"/>
      </w:pPr>
      <w:r>
        <w:t xml:space="preserve">      type: object</w:t>
      </w:r>
    </w:p>
    <w:p w14:paraId="6F22AD45" w14:textId="77777777" w:rsidR="00DF1F1B" w:rsidRDefault="00DF1F1B" w:rsidP="00DF1F1B">
      <w:pPr>
        <w:pStyle w:val="PL"/>
      </w:pPr>
      <w:r>
        <w:t xml:space="preserve">      properties:</w:t>
      </w:r>
    </w:p>
    <w:p w14:paraId="205E1260" w14:textId="77777777" w:rsidR="00DF1F1B" w:rsidRDefault="00DF1F1B" w:rsidP="00DF1F1B">
      <w:pPr>
        <w:pStyle w:val="PL"/>
      </w:pPr>
      <w:r>
        <w:t xml:space="preserve">        category:</w:t>
      </w:r>
    </w:p>
    <w:p w14:paraId="53F3AC57" w14:textId="77777777" w:rsidR="00DF1F1B" w:rsidRDefault="00DF1F1B" w:rsidP="00DF1F1B">
      <w:pPr>
        <w:pStyle w:val="PL"/>
      </w:pPr>
      <w:r>
        <w:t xml:space="preserve">          $ref: '#/components/schemas/Category'</w:t>
      </w:r>
    </w:p>
    <w:p w14:paraId="462759AD" w14:textId="77777777" w:rsidR="00DF1F1B" w:rsidRDefault="00DF1F1B" w:rsidP="00DF1F1B">
      <w:pPr>
        <w:pStyle w:val="PL"/>
      </w:pPr>
      <w:r>
        <w:t xml:space="preserve">        tagging:</w:t>
      </w:r>
    </w:p>
    <w:p w14:paraId="6EA8140B" w14:textId="77777777" w:rsidR="00DF1F1B" w:rsidRDefault="00DF1F1B" w:rsidP="00DF1F1B">
      <w:pPr>
        <w:pStyle w:val="PL"/>
      </w:pPr>
      <w:r>
        <w:t xml:space="preserve">          $ref: '#/components/schemas/Tagging'</w:t>
      </w:r>
    </w:p>
    <w:p w14:paraId="4115CDCD" w14:textId="77777777" w:rsidR="00DF1F1B" w:rsidRDefault="00DF1F1B" w:rsidP="00DF1F1B">
      <w:pPr>
        <w:pStyle w:val="PL"/>
      </w:pPr>
      <w:r>
        <w:t xml:space="preserve">        exposure:</w:t>
      </w:r>
    </w:p>
    <w:p w14:paraId="7C850936" w14:textId="77777777" w:rsidR="00DF1F1B" w:rsidRDefault="00DF1F1B" w:rsidP="00DF1F1B">
      <w:pPr>
        <w:pStyle w:val="PL"/>
      </w:pPr>
      <w:r>
        <w:t xml:space="preserve">          $ref: '#/components/schemas/Exposure'</w:t>
      </w:r>
    </w:p>
    <w:p w14:paraId="16BF515C" w14:textId="77777777" w:rsidR="00DF1F1B" w:rsidRDefault="00DF1F1B" w:rsidP="00DF1F1B">
      <w:pPr>
        <w:pStyle w:val="PL"/>
      </w:pPr>
      <w:r>
        <w:t xml:space="preserve">    Support:</w:t>
      </w:r>
    </w:p>
    <w:p w14:paraId="44A0E9E6" w14:textId="77777777" w:rsidR="00DF1F1B" w:rsidRDefault="00DF1F1B" w:rsidP="00DF1F1B">
      <w:pPr>
        <w:pStyle w:val="PL"/>
      </w:pPr>
      <w:r>
        <w:t xml:space="preserve">      type: string</w:t>
      </w:r>
    </w:p>
    <w:p w14:paraId="6C39EE39" w14:textId="77777777" w:rsidR="00DF1F1B" w:rsidRDefault="00DF1F1B" w:rsidP="00DF1F1B">
      <w:pPr>
        <w:pStyle w:val="PL"/>
      </w:pPr>
      <w:r>
        <w:t xml:space="preserve">      enum:</w:t>
      </w:r>
    </w:p>
    <w:p w14:paraId="05750077" w14:textId="77777777" w:rsidR="00DF1F1B" w:rsidRDefault="00DF1F1B" w:rsidP="00DF1F1B">
      <w:pPr>
        <w:pStyle w:val="PL"/>
      </w:pPr>
      <w:r>
        <w:t xml:space="preserve">        - NOT_SUPPORTED</w:t>
      </w:r>
    </w:p>
    <w:p w14:paraId="749F7D2A" w14:textId="77777777" w:rsidR="00DF1F1B" w:rsidRDefault="00DF1F1B" w:rsidP="00DF1F1B">
      <w:pPr>
        <w:pStyle w:val="PL"/>
      </w:pPr>
      <w:r>
        <w:t xml:space="preserve">        - SUPPORTED</w:t>
      </w:r>
    </w:p>
    <w:p w14:paraId="2591AD58" w14:textId="77777777" w:rsidR="00DF1F1B" w:rsidRDefault="00DF1F1B" w:rsidP="00DF1F1B">
      <w:pPr>
        <w:pStyle w:val="PL"/>
      </w:pPr>
      <w:r>
        <w:t xml:space="preserve">    DelayTolerance:</w:t>
      </w:r>
    </w:p>
    <w:p w14:paraId="60B3D0D3" w14:textId="77777777" w:rsidR="00DF1F1B" w:rsidRDefault="00DF1F1B" w:rsidP="00DF1F1B">
      <w:pPr>
        <w:pStyle w:val="PL"/>
      </w:pPr>
      <w:r>
        <w:t xml:space="preserve">      type: object</w:t>
      </w:r>
    </w:p>
    <w:p w14:paraId="6D5F0FE8" w14:textId="77777777" w:rsidR="00DF1F1B" w:rsidRDefault="00DF1F1B" w:rsidP="00DF1F1B">
      <w:pPr>
        <w:pStyle w:val="PL"/>
      </w:pPr>
      <w:r>
        <w:t xml:space="preserve">      properties:</w:t>
      </w:r>
    </w:p>
    <w:p w14:paraId="72F22EA4" w14:textId="77777777" w:rsidR="00DF1F1B" w:rsidRDefault="00DF1F1B" w:rsidP="00DF1F1B">
      <w:pPr>
        <w:pStyle w:val="PL"/>
      </w:pPr>
      <w:r>
        <w:t xml:space="preserve">        servAttrCom:</w:t>
      </w:r>
    </w:p>
    <w:p w14:paraId="4FF4310E" w14:textId="77777777" w:rsidR="00DF1F1B" w:rsidRDefault="00DF1F1B" w:rsidP="00DF1F1B">
      <w:pPr>
        <w:pStyle w:val="PL"/>
      </w:pPr>
      <w:r>
        <w:t xml:space="preserve">          $ref: '#/components/schemas/ServAttrCom'</w:t>
      </w:r>
    </w:p>
    <w:p w14:paraId="660ABA14" w14:textId="77777777" w:rsidR="00DF1F1B" w:rsidRDefault="00DF1F1B" w:rsidP="00DF1F1B">
      <w:pPr>
        <w:pStyle w:val="PL"/>
      </w:pPr>
      <w:r>
        <w:t xml:space="preserve">        support:</w:t>
      </w:r>
    </w:p>
    <w:p w14:paraId="449182DB" w14:textId="77777777" w:rsidR="00DF1F1B" w:rsidRDefault="00DF1F1B" w:rsidP="00DF1F1B">
      <w:pPr>
        <w:pStyle w:val="PL"/>
      </w:pPr>
      <w:r>
        <w:t xml:space="preserve">          $ref: '#/components/schemas/Support'</w:t>
      </w:r>
    </w:p>
    <w:p w14:paraId="1D55F37D" w14:textId="77777777" w:rsidR="00DF1F1B" w:rsidRDefault="00DF1F1B" w:rsidP="00DF1F1B">
      <w:pPr>
        <w:pStyle w:val="PL"/>
      </w:pPr>
      <w:r>
        <w:t xml:space="preserve">    NonIPSupport:</w:t>
      </w:r>
    </w:p>
    <w:p w14:paraId="056AB36B" w14:textId="77777777" w:rsidR="00DF1F1B" w:rsidRDefault="00DF1F1B" w:rsidP="00DF1F1B">
      <w:pPr>
        <w:pStyle w:val="PL"/>
      </w:pPr>
      <w:r>
        <w:t xml:space="preserve">      type: object</w:t>
      </w:r>
    </w:p>
    <w:p w14:paraId="6971BB67" w14:textId="77777777" w:rsidR="00DF1F1B" w:rsidRDefault="00DF1F1B" w:rsidP="00DF1F1B">
      <w:pPr>
        <w:pStyle w:val="PL"/>
      </w:pPr>
      <w:r>
        <w:t xml:space="preserve">      properties:</w:t>
      </w:r>
    </w:p>
    <w:p w14:paraId="4B2F4CB6" w14:textId="77777777" w:rsidR="00DF1F1B" w:rsidRDefault="00DF1F1B" w:rsidP="00DF1F1B">
      <w:pPr>
        <w:pStyle w:val="PL"/>
      </w:pPr>
      <w:r>
        <w:t xml:space="preserve">        servAttrCom:</w:t>
      </w:r>
    </w:p>
    <w:p w14:paraId="709ECA57" w14:textId="77777777" w:rsidR="00DF1F1B" w:rsidRDefault="00DF1F1B" w:rsidP="00DF1F1B">
      <w:pPr>
        <w:pStyle w:val="PL"/>
      </w:pPr>
      <w:r>
        <w:t xml:space="preserve">          $ref: '#/components/schemas/ServAttrCom'</w:t>
      </w:r>
    </w:p>
    <w:p w14:paraId="16C55ED9" w14:textId="77777777" w:rsidR="00DF1F1B" w:rsidRDefault="00DF1F1B" w:rsidP="00DF1F1B">
      <w:pPr>
        <w:pStyle w:val="PL"/>
      </w:pPr>
      <w:r>
        <w:t xml:space="preserve">        support:</w:t>
      </w:r>
    </w:p>
    <w:p w14:paraId="2CD46C65" w14:textId="77777777" w:rsidR="00DF1F1B" w:rsidRDefault="00DF1F1B" w:rsidP="00DF1F1B">
      <w:pPr>
        <w:pStyle w:val="PL"/>
      </w:pPr>
      <w:r>
        <w:t xml:space="preserve">          $ref: '#/components/schemas/Support'</w:t>
      </w:r>
    </w:p>
    <w:p w14:paraId="6C4F360E" w14:textId="77777777" w:rsidR="00DF1F1B" w:rsidRDefault="00DF1F1B" w:rsidP="00DF1F1B">
      <w:pPr>
        <w:pStyle w:val="PL"/>
      </w:pPr>
      <w:r>
        <w:t xml:space="preserve">    DeterministicComm:</w:t>
      </w:r>
    </w:p>
    <w:p w14:paraId="35D9AF59" w14:textId="77777777" w:rsidR="00DF1F1B" w:rsidRDefault="00DF1F1B" w:rsidP="00DF1F1B">
      <w:pPr>
        <w:pStyle w:val="PL"/>
      </w:pPr>
      <w:r>
        <w:t xml:space="preserve">      type: object</w:t>
      </w:r>
    </w:p>
    <w:p w14:paraId="7B28B156" w14:textId="77777777" w:rsidR="00DF1F1B" w:rsidRDefault="00DF1F1B" w:rsidP="00DF1F1B">
      <w:pPr>
        <w:pStyle w:val="PL"/>
      </w:pPr>
      <w:r>
        <w:t xml:space="preserve">      properties:</w:t>
      </w:r>
    </w:p>
    <w:p w14:paraId="63281F6F" w14:textId="77777777" w:rsidR="00DF1F1B" w:rsidRDefault="00DF1F1B" w:rsidP="00DF1F1B">
      <w:pPr>
        <w:pStyle w:val="PL"/>
      </w:pPr>
      <w:r>
        <w:t xml:space="preserve">        servAttrCom:</w:t>
      </w:r>
    </w:p>
    <w:p w14:paraId="154AD472" w14:textId="77777777" w:rsidR="00DF1F1B" w:rsidRDefault="00DF1F1B" w:rsidP="00DF1F1B">
      <w:pPr>
        <w:pStyle w:val="PL"/>
      </w:pPr>
      <w:r>
        <w:t xml:space="preserve">          $ref: '#/components/schemas/ServAttrCom'</w:t>
      </w:r>
    </w:p>
    <w:p w14:paraId="72C4DB33" w14:textId="77777777" w:rsidR="00DF1F1B" w:rsidRDefault="00DF1F1B" w:rsidP="00DF1F1B">
      <w:pPr>
        <w:pStyle w:val="PL"/>
      </w:pPr>
      <w:r>
        <w:t xml:space="preserve">        availability:</w:t>
      </w:r>
    </w:p>
    <w:p w14:paraId="051A1FCD" w14:textId="77777777" w:rsidR="00DF1F1B" w:rsidRDefault="00DF1F1B" w:rsidP="00DF1F1B">
      <w:pPr>
        <w:pStyle w:val="PL"/>
      </w:pPr>
      <w:r>
        <w:t xml:space="preserve">          $ref: '#/components/schemas/Support'</w:t>
      </w:r>
    </w:p>
    <w:p w14:paraId="5642C114" w14:textId="77777777" w:rsidR="00DF1F1B" w:rsidRDefault="00DF1F1B" w:rsidP="00DF1F1B">
      <w:pPr>
        <w:pStyle w:val="PL"/>
      </w:pPr>
      <w:r>
        <w:t xml:space="preserve">        periodicityList:</w:t>
      </w:r>
    </w:p>
    <w:p w14:paraId="59F612A7" w14:textId="77777777" w:rsidR="00DF1F1B" w:rsidRDefault="00DF1F1B" w:rsidP="00DF1F1B">
      <w:pPr>
        <w:pStyle w:val="PL"/>
      </w:pPr>
      <w:r>
        <w:t xml:space="preserve">          type: array</w:t>
      </w:r>
    </w:p>
    <w:p w14:paraId="50366A35" w14:textId="77777777" w:rsidR="00DF1F1B" w:rsidRDefault="00DF1F1B" w:rsidP="00DF1F1B">
      <w:pPr>
        <w:pStyle w:val="PL"/>
      </w:pPr>
      <w:r>
        <w:t xml:space="preserve">          items:</w:t>
      </w:r>
    </w:p>
    <w:p w14:paraId="52954F6A" w14:textId="77777777" w:rsidR="00DF1F1B" w:rsidRDefault="00DF1F1B" w:rsidP="00DF1F1B">
      <w:pPr>
        <w:pStyle w:val="PL"/>
      </w:pPr>
      <w:r>
        <w:t xml:space="preserve">            type: integer</w:t>
      </w:r>
    </w:p>
    <w:p w14:paraId="45147F62" w14:textId="77777777" w:rsidR="00DF1F1B" w:rsidRDefault="00DF1F1B" w:rsidP="00DF1F1B">
      <w:pPr>
        <w:pStyle w:val="PL"/>
      </w:pPr>
      <w:r>
        <w:t xml:space="preserve">    XLThpt:</w:t>
      </w:r>
    </w:p>
    <w:p w14:paraId="3E679F54" w14:textId="77777777" w:rsidR="00DF1F1B" w:rsidRDefault="00DF1F1B" w:rsidP="00DF1F1B">
      <w:pPr>
        <w:pStyle w:val="PL"/>
      </w:pPr>
      <w:r>
        <w:t xml:space="preserve">      type: object</w:t>
      </w:r>
    </w:p>
    <w:p w14:paraId="2858335B" w14:textId="77777777" w:rsidR="00DF1F1B" w:rsidRDefault="00DF1F1B" w:rsidP="00DF1F1B">
      <w:pPr>
        <w:pStyle w:val="PL"/>
      </w:pPr>
      <w:r>
        <w:t xml:space="preserve">      properties:</w:t>
      </w:r>
    </w:p>
    <w:p w14:paraId="5AB6FBBB" w14:textId="77777777" w:rsidR="00DF1F1B" w:rsidRDefault="00DF1F1B" w:rsidP="00DF1F1B">
      <w:pPr>
        <w:pStyle w:val="PL"/>
      </w:pPr>
      <w:r>
        <w:t xml:space="preserve">        servAttrCom:</w:t>
      </w:r>
    </w:p>
    <w:p w14:paraId="38E40E53" w14:textId="77777777" w:rsidR="00DF1F1B" w:rsidRDefault="00DF1F1B" w:rsidP="00DF1F1B">
      <w:pPr>
        <w:pStyle w:val="PL"/>
      </w:pPr>
      <w:r>
        <w:t xml:space="preserve">          $ref: '#/components/schemas/ServAttrCom'</w:t>
      </w:r>
    </w:p>
    <w:p w14:paraId="20065461" w14:textId="77777777" w:rsidR="00DF1F1B" w:rsidRDefault="00DF1F1B" w:rsidP="00DF1F1B">
      <w:pPr>
        <w:pStyle w:val="PL"/>
      </w:pPr>
      <w:r>
        <w:t xml:space="preserve">        guaThpt:</w:t>
      </w:r>
    </w:p>
    <w:p w14:paraId="2DDFD8FE" w14:textId="77777777" w:rsidR="00DF1F1B" w:rsidRDefault="00DF1F1B" w:rsidP="00DF1F1B">
      <w:pPr>
        <w:pStyle w:val="PL"/>
      </w:pPr>
      <w:r>
        <w:t xml:space="preserve">          $ref: '#/components/schemas/Float'</w:t>
      </w:r>
    </w:p>
    <w:p w14:paraId="7F94543F" w14:textId="77777777" w:rsidR="00DF1F1B" w:rsidRDefault="00DF1F1B" w:rsidP="00DF1F1B">
      <w:pPr>
        <w:pStyle w:val="PL"/>
      </w:pPr>
      <w:r>
        <w:t xml:space="preserve">        maxThpt:</w:t>
      </w:r>
    </w:p>
    <w:p w14:paraId="7870FC21" w14:textId="77777777" w:rsidR="00DF1F1B" w:rsidRDefault="00DF1F1B" w:rsidP="00DF1F1B">
      <w:pPr>
        <w:pStyle w:val="PL"/>
      </w:pPr>
      <w:r>
        <w:t xml:space="preserve">          $ref: '#/components/schemas/Float'</w:t>
      </w:r>
    </w:p>
    <w:p w14:paraId="218578F3" w14:textId="77777777" w:rsidR="00DF1F1B" w:rsidRDefault="00DF1F1B" w:rsidP="00DF1F1B">
      <w:pPr>
        <w:pStyle w:val="PL"/>
      </w:pPr>
      <w:r>
        <w:t xml:space="preserve">    MaxPktSize:</w:t>
      </w:r>
    </w:p>
    <w:p w14:paraId="187DB89A" w14:textId="77777777" w:rsidR="00DF1F1B" w:rsidRDefault="00DF1F1B" w:rsidP="00DF1F1B">
      <w:pPr>
        <w:pStyle w:val="PL"/>
      </w:pPr>
      <w:r>
        <w:t xml:space="preserve">      type: object</w:t>
      </w:r>
    </w:p>
    <w:p w14:paraId="2A1FB9DF" w14:textId="77777777" w:rsidR="00DF1F1B" w:rsidRDefault="00DF1F1B" w:rsidP="00DF1F1B">
      <w:pPr>
        <w:pStyle w:val="PL"/>
      </w:pPr>
      <w:r>
        <w:t xml:space="preserve">      properties:</w:t>
      </w:r>
    </w:p>
    <w:p w14:paraId="1E2A7642" w14:textId="77777777" w:rsidR="00DF1F1B" w:rsidRDefault="00DF1F1B" w:rsidP="00DF1F1B">
      <w:pPr>
        <w:pStyle w:val="PL"/>
      </w:pPr>
      <w:r>
        <w:t xml:space="preserve">        servAttrCom:</w:t>
      </w:r>
    </w:p>
    <w:p w14:paraId="5E077813" w14:textId="77777777" w:rsidR="00DF1F1B" w:rsidRDefault="00DF1F1B" w:rsidP="00DF1F1B">
      <w:pPr>
        <w:pStyle w:val="PL"/>
      </w:pPr>
      <w:r>
        <w:t xml:space="preserve">          $ref: '#/components/schemas/ServAttrCom'</w:t>
      </w:r>
    </w:p>
    <w:p w14:paraId="5F965049" w14:textId="77777777" w:rsidR="00DF1F1B" w:rsidRDefault="00DF1F1B" w:rsidP="00DF1F1B">
      <w:pPr>
        <w:pStyle w:val="PL"/>
      </w:pPr>
      <w:r>
        <w:t xml:space="preserve">        maxsize:</w:t>
      </w:r>
    </w:p>
    <w:p w14:paraId="2492E321" w14:textId="77777777" w:rsidR="00DF1F1B" w:rsidRDefault="00DF1F1B" w:rsidP="00DF1F1B">
      <w:pPr>
        <w:pStyle w:val="PL"/>
      </w:pPr>
      <w:r>
        <w:t xml:space="preserve">          type: integer</w:t>
      </w:r>
    </w:p>
    <w:p w14:paraId="32201DF7" w14:textId="77777777" w:rsidR="00DF1F1B" w:rsidRDefault="00DF1F1B" w:rsidP="00DF1F1B">
      <w:pPr>
        <w:pStyle w:val="PL"/>
      </w:pPr>
      <w:r>
        <w:t xml:space="preserve">    MaxNumberofPDUSessions:</w:t>
      </w:r>
    </w:p>
    <w:p w14:paraId="152A5052" w14:textId="77777777" w:rsidR="00DF1F1B" w:rsidRDefault="00DF1F1B" w:rsidP="00DF1F1B">
      <w:pPr>
        <w:pStyle w:val="PL"/>
      </w:pPr>
      <w:r>
        <w:t xml:space="preserve">      type: object</w:t>
      </w:r>
    </w:p>
    <w:p w14:paraId="13580720" w14:textId="77777777" w:rsidR="00DF1F1B" w:rsidRDefault="00DF1F1B" w:rsidP="00DF1F1B">
      <w:pPr>
        <w:pStyle w:val="PL"/>
      </w:pPr>
      <w:r>
        <w:t xml:space="preserve">      properties:</w:t>
      </w:r>
    </w:p>
    <w:p w14:paraId="331605FB" w14:textId="77777777" w:rsidR="00DF1F1B" w:rsidRDefault="00DF1F1B" w:rsidP="00DF1F1B">
      <w:pPr>
        <w:pStyle w:val="PL"/>
      </w:pPr>
      <w:r>
        <w:t xml:space="preserve">        servAttrCom:</w:t>
      </w:r>
    </w:p>
    <w:p w14:paraId="6EF0403A" w14:textId="77777777" w:rsidR="00DF1F1B" w:rsidRDefault="00DF1F1B" w:rsidP="00DF1F1B">
      <w:pPr>
        <w:pStyle w:val="PL"/>
      </w:pPr>
      <w:r>
        <w:t xml:space="preserve">          $ref: '#/components/schemas/ServAttrCom'</w:t>
      </w:r>
    </w:p>
    <w:p w14:paraId="11DCED4E" w14:textId="77777777" w:rsidR="00DF1F1B" w:rsidRDefault="00DF1F1B" w:rsidP="00DF1F1B">
      <w:pPr>
        <w:pStyle w:val="PL"/>
      </w:pPr>
      <w:r>
        <w:t xml:space="preserve">        nOofPDUSessions:</w:t>
      </w:r>
    </w:p>
    <w:p w14:paraId="6388831B" w14:textId="77777777" w:rsidR="00DF1F1B" w:rsidRDefault="00DF1F1B" w:rsidP="00DF1F1B">
      <w:pPr>
        <w:pStyle w:val="PL"/>
      </w:pPr>
      <w:r>
        <w:t xml:space="preserve">          type: integer</w:t>
      </w:r>
    </w:p>
    <w:p w14:paraId="071A7E60" w14:textId="77777777" w:rsidR="00DF1F1B" w:rsidRDefault="00DF1F1B" w:rsidP="00DF1F1B">
      <w:pPr>
        <w:pStyle w:val="PL"/>
      </w:pPr>
      <w:r>
        <w:t xml:space="preserve">    KPIMonitoring:</w:t>
      </w:r>
    </w:p>
    <w:p w14:paraId="1E6EDB01" w14:textId="77777777" w:rsidR="00DF1F1B" w:rsidRDefault="00DF1F1B" w:rsidP="00DF1F1B">
      <w:pPr>
        <w:pStyle w:val="PL"/>
      </w:pPr>
      <w:r>
        <w:t xml:space="preserve">      type: object</w:t>
      </w:r>
    </w:p>
    <w:p w14:paraId="1DD47CB3" w14:textId="77777777" w:rsidR="00DF1F1B" w:rsidRDefault="00DF1F1B" w:rsidP="00DF1F1B">
      <w:pPr>
        <w:pStyle w:val="PL"/>
      </w:pPr>
      <w:r>
        <w:t xml:space="preserve">      properties:</w:t>
      </w:r>
    </w:p>
    <w:p w14:paraId="7BC08F81" w14:textId="77777777" w:rsidR="00DF1F1B" w:rsidRDefault="00DF1F1B" w:rsidP="00DF1F1B">
      <w:pPr>
        <w:pStyle w:val="PL"/>
      </w:pPr>
      <w:r>
        <w:t xml:space="preserve">        servAttrCom:</w:t>
      </w:r>
    </w:p>
    <w:p w14:paraId="254E35B6" w14:textId="77777777" w:rsidR="00DF1F1B" w:rsidRDefault="00DF1F1B" w:rsidP="00DF1F1B">
      <w:pPr>
        <w:pStyle w:val="PL"/>
      </w:pPr>
      <w:r>
        <w:t xml:space="preserve">          $ref: '#/components/schemas/ServAttrCom'</w:t>
      </w:r>
    </w:p>
    <w:p w14:paraId="446F45AF" w14:textId="77777777" w:rsidR="00DF1F1B" w:rsidRDefault="00DF1F1B" w:rsidP="00DF1F1B">
      <w:pPr>
        <w:pStyle w:val="PL"/>
      </w:pPr>
      <w:r>
        <w:t xml:space="preserve">        kPIList:</w:t>
      </w:r>
    </w:p>
    <w:p w14:paraId="7BD117BF" w14:textId="77777777" w:rsidR="00DF1F1B" w:rsidRDefault="00DF1F1B" w:rsidP="00DF1F1B">
      <w:pPr>
        <w:pStyle w:val="PL"/>
      </w:pPr>
      <w:r>
        <w:lastRenderedPageBreak/>
        <w:t xml:space="preserve">          type: array</w:t>
      </w:r>
    </w:p>
    <w:p w14:paraId="1F88FE0A" w14:textId="77777777" w:rsidR="00DF1F1B" w:rsidRDefault="00DF1F1B" w:rsidP="00DF1F1B">
      <w:pPr>
        <w:pStyle w:val="PL"/>
      </w:pPr>
      <w:r>
        <w:t xml:space="preserve">          items:</w:t>
      </w:r>
    </w:p>
    <w:p w14:paraId="65867EA7" w14:textId="77777777" w:rsidR="00DF1F1B" w:rsidRDefault="00DF1F1B" w:rsidP="00DF1F1B">
      <w:pPr>
        <w:pStyle w:val="PL"/>
      </w:pPr>
      <w:r>
        <w:t xml:space="preserve">            type: string</w:t>
      </w:r>
    </w:p>
    <w:p w14:paraId="73B5AF45" w14:textId="77777777" w:rsidR="00DF1F1B" w:rsidRDefault="00DF1F1B" w:rsidP="00DF1F1B">
      <w:pPr>
        <w:pStyle w:val="PL"/>
      </w:pPr>
      <w:r>
        <w:t xml:space="preserve">    NBIoT:</w:t>
      </w:r>
    </w:p>
    <w:p w14:paraId="1C11EBC5" w14:textId="77777777" w:rsidR="00DF1F1B" w:rsidRDefault="00DF1F1B" w:rsidP="00DF1F1B">
      <w:pPr>
        <w:pStyle w:val="PL"/>
      </w:pPr>
      <w:r>
        <w:t xml:space="preserve">      type: object</w:t>
      </w:r>
    </w:p>
    <w:p w14:paraId="768EA839" w14:textId="77777777" w:rsidR="00DF1F1B" w:rsidRDefault="00DF1F1B" w:rsidP="00DF1F1B">
      <w:pPr>
        <w:pStyle w:val="PL"/>
      </w:pPr>
      <w:r>
        <w:t xml:space="preserve">      properties:</w:t>
      </w:r>
    </w:p>
    <w:p w14:paraId="59D893BB" w14:textId="77777777" w:rsidR="00DF1F1B" w:rsidRDefault="00DF1F1B" w:rsidP="00DF1F1B">
      <w:pPr>
        <w:pStyle w:val="PL"/>
      </w:pPr>
      <w:r>
        <w:t xml:space="preserve">        servAttrCom:</w:t>
      </w:r>
    </w:p>
    <w:p w14:paraId="64A8650B" w14:textId="77777777" w:rsidR="00DF1F1B" w:rsidRDefault="00DF1F1B" w:rsidP="00DF1F1B">
      <w:pPr>
        <w:pStyle w:val="PL"/>
      </w:pPr>
      <w:r>
        <w:t xml:space="preserve">          $ref: '#/components/schemas/ServAttrCom'</w:t>
      </w:r>
    </w:p>
    <w:p w14:paraId="2B39375B" w14:textId="77777777" w:rsidR="00DF1F1B" w:rsidRDefault="00DF1F1B" w:rsidP="00DF1F1B">
      <w:pPr>
        <w:pStyle w:val="PL"/>
      </w:pPr>
      <w:r>
        <w:t xml:space="preserve">        support:</w:t>
      </w:r>
    </w:p>
    <w:p w14:paraId="4D0D682A" w14:textId="77777777" w:rsidR="00DF1F1B" w:rsidRDefault="00DF1F1B" w:rsidP="00DF1F1B">
      <w:pPr>
        <w:pStyle w:val="PL"/>
      </w:pPr>
      <w:r>
        <w:t xml:space="preserve">          $ref: '#/components/schemas/Support'</w:t>
      </w:r>
    </w:p>
    <w:p w14:paraId="1661DF63" w14:textId="77777777" w:rsidR="00DF1F1B" w:rsidRDefault="00DF1F1B" w:rsidP="00DF1F1B">
      <w:pPr>
        <w:pStyle w:val="PL"/>
      </w:pPr>
      <w:r>
        <w:t xml:space="preserve">    RadioSpectrum:</w:t>
      </w:r>
    </w:p>
    <w:p w14:paraId="43C3A16C" w14:textId="77777777" w:rsidR="00DF1F1B" w:rsidRDefault="00DF1F1B" w:rsidP="00DF1F1B">
      <w:pPr>
        <w:pStyle w:val="PL"/>
      </w:pPr>
      <w:r>
        <w:t xml:space="preserve">      type: object</w:t>
      </w:r>
    </w:p>
    <w:p w14:paraId="43147883" w14:textId="77777777" w:rsidR="00DF1F1B" w:rsidRDefault="00DF1F1B" w:rsidP="00DF1F1B">
      <w:pPr>
        <w:pStyle w:val="PL"/>
      </w:pPr>
      <w:r>
        <w:t xml:space="preserve">      properties:</w:t>
      </w:r>
    </w:p>
    <w:p w14:paraId="03600FFC" w14:textId="77777777" w:rsidR="00DF1F1B" w:rsidRDefault="00DF1F1B" w:rsidP="00DF1F1B">
      <w:pPr>
        <w:pStyle w:val="PL"/>
      </w:pPr>
      <w:r>
        <w:t xml:space="preserve">        servAttrCom:</w:t>
      </w:r>
    </w:p>
    <w:p w14:paraId="1751FA96" w14:textId="77777777" w:rsidR="00DF1F1B" w:rsidRDefault="00DF1F1B" w:rsidP="00DF1F1B">
      <w:pPr>
        <w:pStyle w:val="PL"/>
      </w:pPr>
      <w:r>
        <w:t xml:space="preserve">          $ref: '#/components/schemas/ServAttrCom'</w:t>
      </w:r>
    </w:p>
    <w:p w14:paraId="3F06FD45" w14:textId="77777777" w:rsidR="00DF1F1B" w:rsidRDefault="00DF1F1B" w:rsidP="00DF1F1B">
      <w:pPr>
        <w:pStyle w:val="PL"/>
      </w:pPr>
      <w:r>
        <w:t xml:space="preserve">        nROperatingBands:</w:t>
      </w:r>
    </w:p>
    <w:p w14:paraId="0A2F236D" w14:textId="77777777" w:rsidR="00DF1F1B" w:rsidRDefault="00DF1F1B" w:rsidP="00DF1F1B">
      <w:pPr>
        <w:pStyle w:val="PL"/>
      </w:pPr>
      <w:r>
        <w:t xml:space="preserve">          type: array</w:t>
      </w:r>
    </w:p>
    <w:p w14:paraId="4D6EBA87" w14:textId="77777777" w:rsidR="00DF1F1B" w:rsidRDefault="00DF1F1B" w:rsidP="00DF1F1B">
      <w:pPr>
        <w:pStyle w:val="PL"/>
      </w:pPr>
      <w:r>
        <w:t xml:space="preserve">          items: </w:t>
      </w:r>
    </w:p>
    <w:p w14:paraId="2BF6B425" w14:textId="77777777" w:rsidR="00DF1F1B" w:rsidRDefault="00DF1F1B" w:rsidP="00DF1F1B">
      <w:pPr>
        <w:pStyle w:val="PL"/>
      </w:pPr>
      <w:r>
        <w:t xml:space="preserve">            type: string</w:t>
      </w:r>
    </w:p>
    <w:p w14:paraId="3269C6E2" w14:textId="77777777" w:rsidR="00DF1F1B" w:rsidRDefault="00DF1F1B" w:rsidP="00DF1F1B">
      <w:pPr>
        <w:pStyle w:val="PL"/>
      </w:pPr>
      <w:r>
        <w:t xml:space="preserve">    Synchronicity:</w:t>
      </w:r>
    </w:p>
    <w:p w14:paraId="1EFFA4F8" w14:textId="77777777" w:rsidR="00DF1F1B" w:rsidRDefault="00DF1F1B" w:rsidP="00DF1F1B">
      <w:pPr>
        <w:pStyle w:val="PL"/>
      </w:pPr>
      <w:r>
        <w:t xml:space="preserve">      type: object</w:t>
      </w:r>
    </w:p>
    <w:p w14:paraId="506881E7" w14:textId="77777777" w:rsidR="00DF1F1B" w:rsidRDefault="00DF1F1B" w:rsidP="00DF1F1B">
      <w:pPr>
        <w:pStyle w:val="PL"/>
      </w:pPr>
      <w:r>
        <w:t xml:space="preserve">      properties:</w:t>
      </w:r>
    </w:p>
    <w:p w14:paraId="544C6384" w14:textId="77777777" w:rsidR="00DF1F1B" w:rsidRDefault="00DF1F1B" w:rsidP="00DF1F1B">
      <w:pPr>
        <w:pStyle w:val="PL"/>
      </w:pPr>
      <w:r>
        <w:t xml:space="preserve">        servAttrCom:</w:t>
      </w:r>
    </w:p>
    <w:p w14:paraId="1192AEAD" w14:textId="77777777" w:rsidR="00DF1F1B" w:rsidRDefault="00DF1F1B" w:rsidP="00DF1F1B">
      <w:pPr>
        <w:pStyle w:val="PL"/>
      </w:pPr>
      <w:r>
        <w:t xml:space="preserve">          $ref: '#/components/schemas/ServAttrCom'</w:t>
      </w:r>
    </w:p>
    <w:p w14:paraId="4343CFA8" w14:textId="77777777" w:rsidR="00DF1F1B" w:rsidRDefault="00DF1F1B" w:rsidP="00DF1F1B">
      <w:pPr>
        <w:pStyle w:val="PL"/>
      </w:pPr>
      <w:r>
        <w:t xml:space="preserve">        availability:</w:t>
      </w:r>
    </w:p>
    <w:p w14:paraId="1B822B56" w14:textId="77777777" w:rsidR="00DF1F1B" w:rsidRDefault="00DF1F1B" w:rsidP="00DF1F1B">
      <w:pPr>
        <w:pStyle w:val="PL"/>
      </w:pPr>
      <w:r>
        <w:t xml:space="preserve">          $ref: '#/components/schemas/SynAvailability'</w:t>
      </w:r>
    </w:p>
    <w:p w14:paraId="6BC54AC5" w14:textId="77777777" w:rsidR="00DF1F1B" w:rsidRDefault="00DF1F1B" w:rsidP="00DF1F1B">
      <w:pPr>
        <w:pStyle w:val="PL"/>
      </w:pPr>
      <w:r>
        <w:t xml:space="preserve">        accuracy:</w:t>
      </w:r>
    </w:p>
    <w:p w14:paraId="0AD2612E" w14:textId="77777777" w:rsidR="00DF1F1B" w:rsidRDefault="00DF1F1B" w:rsidP="00DF1F1B">
      <w:pPr>
        <w:pStyle w:val="PL"/>
      </w:pPr>
      <w:r>
        <w:t xml:space="preserve">          $ref: '#/components/schemas/Float'</w:t>
      </w:r>
    </w:p>
    <w:p w14:paraId="43E6CDB2" w14:textId="77777777" w:rsidR="00DF1F1B" w:rsidRDefault="00DF1F1B" w:rsidP="00DF1F1B">
      <w:pPr>
        <w:pStyle w:val="PL"/>
        <w:rPr>
          <w:del w:id="131" w:author="srinivasaraj"/>
        </w:rPr>
      </w:pPr>
      <w:del w:id="132" w:author="srinivasaraj">
        <w:r>
          <w:delText xml:space="preserve">    SynchronicityRANSubnet:</w:delText>
        </w:r>
      </w:del>
    </w:p>
    <w:p w14:paraId="086DF10C" w14:textId="77777777" w:rsidR="00DF1F1B" w:rsidRDefault="00DF1F1B" w:rsidP="00DF1F1B">
      <w:pPr>
        <w:pStyle w:val="PL"/>
        <w:rPr>
          <w:del w:id="133" w:author="srinivasaraj"/>
        </w:rPr>
      </w:pPr>
      <w:del w:id="134" w:author="srinivasaraj">
        <w:r>
          <w:delText xml:space="preserve">      type: object</w:delText>
        </w:r>
      </w:del>
    </w:p>
    <w:p w14:paraId="7CC5027E" w14:textId="77777777" w:rsidR="00DF1F1B" w:rsidRDefault="00DF1F1B" w:rsidP="00DF1F1B">
      <w:pPr>
        <w:pStyle w:val="PL"/>
        <w:rPr>
          <w:del w:id="135" w:author="srinivasaraj"/>
        </w:rPr>
      </w:pPr>
      <w:del w:id="136" w:author="srinivasaraj">
        <w:r>
          <w:delText xml:space="preserve">      properties:</w:delText>
        </w:r>
      </w:del>
    </w:p>
    <w:p w14:paraId="2CFD9143" w14:textId="77777777" w:rsidR="00DF1F1B" w:rsidRDefault="00DF1F1B" w:rsidP="00DF1F1B">
      <w:pPr>
        <w:pStyle w:val="PL"/>
        <w:rPr>
          <w:del w:id="137" w:author="srinivasaraj"/>
        </w:rPr>
      </w:pPr>
      <w:del w:id="138" w:author="srinivasaraj">
        <w:r>
          <w:delText xml:space="preserve">        availability:</w:delText>
        </w:r>
      </w:del>
    </w:p>
    <w:p w14:paraId="16BA89FD" w14:textId="77777777" w:rsidR="00DF1F1B" w:rsidRDefault="00DF1F1B" w:rsidP="00DF1F1B">
      <w:pPr>
        <w:pStyle w:val="PL"/>
        <w:rPr>
          <w:del w:id="139" w:author="srinivasaraj"/>
        </w:rPr>
      </w:pPr>
      <w:del w:id="140" w:author="srinivasaraj">
        <w:r>
          <w:delText xml:space="preserve">          $ref: '#/components/schemas/SynAvailability'</w:delText>
        </w:r>
      </w:del>
    </w:p>
    <w:p w14:paraId="0D4C6FCD" w14:textId="77777777" w:rsidR="00DF1F1B" w:rsidRDefault="00DF1F1B" w:rsidP="00DF1F1B">
      <w:pPr>
        <w:pStyle w:val="PL"/>
        <w:rPr>
          <w:del w:id="141" w:author="srinivasaraj"/>
        </w:rPr>
      </w:pPr>
      <w:del w:id="142" w:author="srinivasaraj">
        <w:r>
          <w:delText xml:space="preserve">        accuracy:</w:delText>
        </w:r>
      </w:del>
    </w:p>
    <w:p w14:paraId="4869CA7D" w14:textId="77777777" w:rsidR="00DF1F1B" w:rsidRDefault="00DF1F1B" w:rsidP="00DF1F1B">
      <w:pPr>
        <w:pStyle w:val="PL"/>
        <w:rPr>
          <w:del w:id="143" w:author="srinivasaraj"/>
        </w:rPr>
      </w:pPr>
      <w:del w:id="144" w:author="srinivasaraj">
        <w:r>
          <w:delText xml:space="preserve">          $ref: '#/components/schemas/Float'</w:delText>
        </w:r>
      </w:del>
    </w:p>
    <w:p w14:paraId="1D89EE09" w14:textId="77777777" w:rsidR="00DF1F1B" w:rsidRDefault="00DF1F1B" w:rsidP="00DF1F1B">
      <w:pPr>
        <w:pStyle w:val="PL"/>
      </w:pPr>
      <w:r>
        <w:t xml:space="preserve">    Positioning:</w:t>
      </w:r>
    </w:p>
    <w:p w14:paraId="4F7D93D4" w14:textId="77777777" w:rsidR="00DF1F1B" w:rsidRDefault="00DF1F1B" w:rsidP="00DF1F1B">
      <w:pPr>
        <w:pStyle w:val="PL"/>
      </w:pPr>
      <w:r>
        <w:t xml:space="preserve">      type: object</w:t>
      </w:r>
    </w:p>
    <w:p w14:paraId="1F9D0D93" w14:textId="77777777" w:rsidR="00DF1F1B" w:rsidRDefault="00DF1F1B" w:rsidP="00DF1F1B">
      <w:pPr>
        <w:pStyle w:val="PL"/>
      </w:pPr>
      <w:r>
        <w:t xml:space="preserve">      properties:</w:t>
      </w:r>
    </w:p>
    <w:p w14:paraId="671E86E8" w14:textId="77777777" w:rsidR="00DF1F1B" w:rsidRDefault="00DF1F1B" w:rsidP="00DF1F1B">
      <w:pPr>
        <w:pStyle w:val="PL"/>
      </w:pPr>
      <w:r>
        <w:t xml:space="preserve">        servAttrCom:</w:t>
      </w:r>
    </w:p>
    <w:p w14:paraId="192A6F90" w14:textId="77777777" w:rsidR="00DF1F1B" w:rsidRDefault="00DF1F1B" w:rsidP="00DF1F1B">
      <w:pPr>
        <w:pStyle w:val="PL"/>
      </w:pPr>
      <w:r>
        <w:t xml:space="preserve">          $ref: '#/components/schemas/ServAttrCom'</w:t>
      </w:r>
    </w:p>
    <w:p w14:paraId="0C06B5C4" w14:textId="77777777" w:rsidR="00DF1F1B" w:rsidRDefault="00DF1F1B" w:rsidP="00DF1F1B">
      <w:pPr>
        <w:pStyle w:val="PL"/>
      </w:pPr>
      <w:r>
        <w:t xml:space="preserve">        availability:</w:t>
      </w:r>
    </w:p>
    <w:p w14:paraId="7877DA7F" w14:textId="77777777" w:rsidR="00DF1F1B" w:rsidRDefault="00DF1F1B" w:rsidP="00DF1F1B">
      <w:pPr>
        <w:pStyle w:val="PL"/>
      </w:pPr>
      <w:r>
        <w:t xml:space="preserve">          $ref: '#/components/schemas/PositioningAvailability'</w:t>
      </w:r>
    </w:p>
    <w:p w14:paraId="2906201E" w14:textId="77777777" w:rsidR="00DF1F1B" w:rsidRDefault="00DF1F1B" w:rsidP="00DF1F1B">
      <w:pPr>
        <w:pStyle w:val="PL"/>
      </w:pPr>
      <w:r>
        <w:t xml:space="preserve">        predictionFrequency:</w:t>
      </w:r>
    </w:p>
    <w:p w14:paraId="6B0ADA9D" w14:textId="77777777" w:rsidR="00DF1F1B" w:rsidRDefault="00DF1F1B" w:rsidP="00DF1F1B">
      <w:pPr>
        <w:pStyle w:val="PL"/>
      </w:pPr>
      <w:r>
        <w:t xml:space="preserve">          $ref: '#/components/schemas/PredictionFrequency'</w:t>
      </w:r>
    </w:p>
    <w:p w14:paraId="1A71B053" w14:textId="77777777" w:rsidR="00DF1F1B" w:rsidRDefault="00DF1F1B" w:rsidP="00DF1F1B">
      <w:pPr>
        <w:pStyle w:val="PL"/>
      </w:pPr>
      <w:r>
        <w:t xml:space="preserve">        accuracy:</w:t>
      </w:r>
    </w:p>
    <w:p w14:paraId="16861A3A" w14:textId="77777777" w:rsidR="00DF1F1B" w:rsidRDefault="00DF1F1B" w:rsidP="00DF1F1B">
      <w:pPr>
        <w:pStyle w:val="PL"/>
      </w:pPr>
      <w:r>
        <w:t xml:space="preserve">          $ref: '#/components/schemas/Float'</w:t>
      </w:r>
    </w:p>
    <w:p w14:paraId="31A8CDC8" w14:textId="77777777" w:rsidR="00DF1F1B" w:rsidRDefault="00DF1F1B" w:rsidP="00DF1F1B">
      <w:pPr>
        <w:pStyle w:val="PL"/>
      </w:pPr>
      <w:r>
        <w:t xml:space="preserve">    PositioningRANSubnet:</w:t>
      </w:r>
    </w:p>
    <w:p w14:paraId="33EB39AA" w14:textId="77777777" w:rsidR="00DF1F1B" w:rsidRDefault="00DF1F1B" w:rsidP="00DF1F1B">
      <w:pPr>
        <w:pStyle w:val="PL"/>
      </w:pPr>
      <w:r>
        <w:t xml:space="preserve">      type: object</w:t>
      </w:r>
    </w:p>
    <w:p w14:paraId="620FF796" w14:textId="77777777" w:rsidR="00DF1F1B" w:rsidRDefault="00DF1F1B" w:rsidP="00DF1F1B">
      <w:pPr>
        <w:pStyle w:val="PL"/>
      </w:pPr>
      <w:r>
        <w:t xml:space="preserve">      properties:</w:t>
      </w:r>
    </w:p>
    <w:p w14:paraId="199A249D" w14:textId="77777777" w:rsidR="00DF1F1B" w:rsidRDefault="00DF1F1B" w:rsidP="00DF1F1B">
      <w:pPr>
        <w:pStyle w:val="PL"/>
      </w:pPr>
      <w:r>
        <w:t xml:space="preserve">        availability:</w:t>
      </w:r>
    </w:p>
    <w:p w14:paraId="497B5CD2" w14:textId="77777777" w:rsidR="00DF1F1B" w:rsidRDefault="00DF1F1B" w:rsidP="00DF1F1B">
      <w:pPr>
        <w:pStyle w:val="PL"/>
      </w:pPr>
      <w:r>
        <w:t xml:space="preserve">          $ref: '#/components/schemas/PositioningAvailability'</w:t>
      </w:r>
    </w:p>
    <w:p w14:paraId="1CA4D090" w14:textId="77777777" w:rsidR="00DF1F1B" w:rsidRDefault="00DF1F1B" w:rsidP="00DF1F1B">
      <w:pPr>
        <w:pStyle w:val="PL"/>
      </w:pPr>
      <w:r>
        <w:t xml:space="preserve">        predictionFrequency:</w:t>
      </w:r>
    </w:p>
    <w:p w14:paraId="79E1E9D8" w14:textId="77777777" w:rsidR="00DF1F1B" w:rsidRDefault="00DF1F1B" w:rsidP="00DF1F1B">
      <w:pPr>
        <w:pStyle w:val="PL"/>
      </w:pPr>
      <w:r>
        <w:t xml:space="preserve">          $ref: '#/components/schemas/PredictionFrequency'</w:t>
      </w:r>
    </w:p>
    <w:p w14:paraId="6AD4F2E3" w14:textId="77777777" w:rsidR="00DF1F1B" w:rsidRDefault="00DF1F1B" w:rsidP="00DF1F1B">
      <w:pPr>
        <w:pStyle w:val="PL"/>
      </w:pPr>
      <w:r>
        <w:t xml:space="preserve">        accuracy:</w:t>
      </w:r>
    </w:p>
    <w:p w14:paraId="0676CC34" w14:textId="77777777" w:rsidR="00DF1F1B" w:rsidRDefault="00DF1F1B" w:rsidP="00DF1F1B">
      <w:pPr>
        <w:pStyle w:val="PL"/>
      </w:pPr>
      <w:r>
        <w:t xml:space="preserve">          $ref: '#/components/schemas/Float'     </w:t>
      </w:r>
    </w:p>
    <w:p w14:paraId="1684A35C" w14:textId="77777777" w:rsidR="00DF1F1B" w:rsidRDefault="00DF1F1B" w:rsidP="00DF1F1B">
      <w:pPr>
        <w:pStyle w:val="PL"/>
      </w:pPr>
      <w:r>
        <w:t xml:space="preserve">    UserMgmtOpen:</w:t>
      </w:r>
    </w:p>
    <w:p w14:paraId="797BCA4C" w14:textId="77777777" w:rsidR="00DF1F1B" w:rsidRDefault="00DF1F1B" w:rsidP="00DF1F1B">
      <w:pPr>
        <w:pStyle w:val="PL"/>
      </w:pPr>
      <w:r>
        <w:t xml:space="preserve">      type: object</w:t>
      </w:r>
    </w:p>
    <w:p w14:paraId="1D0CC990" w14:textId="77777777" w:rsidR="00DF1F1B" w:rsidRDefault="00DF1F1B" w:rsidP="00DF1F1B">
      <w:pPr>
        <w:pStyle w:val="PL"/>
      </w:pPr>
      <w:r>
        <w:t xml:space="preserve">      properties:</w:t>
      </w:r>
    </w:p>
    <w:p w14:paraId="0E9D47D9" w14:textId="77777777" w:rsidR="00DF1F1B" w:rsidRDefault="00DF1F1B" w:rsidP="00DF1F1B">
      <w:pPr>
        <w:pStyle w:val="PL"/>
      </w:pPr>
      <w:r>
        <w:t xml:space="preserve">        servAttrCom:</w:t>
      </w:r>
    </w:p>
    <w:p w14:paraId="42D9FB97" w14:textId="77777777" w:rsidR="00DF1F1B" w:rsidRDefault="00DF1F1B" w:rsidP="00DF1F1B">
      <w:pPr>
        <w:pStyle w:val="PL"/>
      </w:pPr>
      <w:r>
        <w:t xml:space="preserve">          $ref: '#/components/schemas/ServAttrCom'</w:t>
      </w:r>
    </w:p>
    <w:p w14:paraId="3F95ACB1" w14:textId="77777777" w:rsidR="00DF1F1B" w:rsidRDefault="00DF1F1B" w:rsidP="00DF1F1B">
      <w:pPr>
        <w:pStyle w:val="PL"/>
      </w:pPr>
      <w:r>
        <w:t xml:space="preserve">        support:</w:t>
      </w:r>
    </w:p>
    <w:p w14:paraId="6C0EDE29" w14:textId="77777777" w:rsidR="00DF1F1B" w:rsidRDefault="00DF1F1B" w:rsidP="00DF1F1B">
      <w:pPr>
        <w:pStyle w:val="PL"/>
      </w:pPr>
      <w:r>
        <w:t xml:space="preserve">          $ref: '#/components/schemas/Support'</w:t>
      </w:r>
    </w:p>
    <w:p w14:paraId="116DBF43" w14:textId="77777777" w:rsidR="00DF1F1B" w:rsidRDefault="00DF1F1B" w:rsidP="00DF1F1B">
      <w:pPr>
        <w:pStyle w:val="PL"/>
      </w:pPr>
      <w:r>
        <w:t xml:space="preserve">    V2XCommModels:</w:t>
      </w:r>
    </w:p>
    <w:p w14:paraId="3A4F2443" w14:textId="77777777" w:rsidR="00DF1F1B" w:rsidRDefault="00DF1F1B" w:rsidP="00DF1F1B">
      <w:pPr>
        <w:pStyle w:val="PL"/>
      </w:pPr>
      <w:r>
        <w:t xml:space="preserve">      type: object</w:t>
      </w:r>
    </w:p>
    <w:p w14:paraId="092EFDA7" w14:textId="77777777" w:rsidR="00DF1F1B" w:rsidRDefault="00DF1F1B" w:rsidP="00DF1F1B">
      <w:pPr>
        <w:pStyle w:val="PL"/>
      </w:pPr>
      <w:r>
        <w:t xml:space="preserve">      properties:</w:t>
      </w:r>
    </w:p>
    <w:p w14:paraId="6AC5A4F1" w14:textId="77777777" w:rsidR="00DF1F1B" w:rsidRDefault="00DF1F1B" w:rsidP="00DF1F1B">
      <w:pPr>
        <w:pStyle w:val="PL"/>
      </w:pPr>
      <w:r>
        <w:t xml:space="preserve">        servAttrCom:</w:t>
      </w:r>
    </w:p>
    <w:p w14:paraId="3B559103" w14:textId="77777777" w:rsidR="00DF1F1B" w:rsidRDefault="00DF1F1B" w:rsidP="00DF1F1B">
      <w:pPr>
        <w:pStyle w:val="PL"/>
      </w:pPr>
      <w:r>
        <w:t xml:space="preserve">          $ref: '#/components/schemas/ServAttrCom'</w:t>
      </w:r>
    </w:p>
    <w:p w14:paraId="5CA8E373" w14:textId="77777777" w:rsidR="00DF1F1B" w:rsidRDefault="00DF1F1B" w:rsidP="00DF1F1B">
      <w:pPr>
        <w:pStyle w:val="PL"/>
      </w:pPr>
      <w:r>
        <w:t xml:space="preserve">        v2XMode:</w:t>
      </w:r>
    </w:p>
    <w:p w14:paraId="562A97EE" w14:textId="77777777" w:rsidR="00DF1F1B" w:rsidRDefault="00DF1F1B" w:rsidP="00DF1F1B">
      <w:pPr>
        <w:pStyle w:val="PL"/>
      </w:pPr>
      <w:r>
        <w:t xml:space="preserve">          $ref: '#/components/schemas/Support'</w:t>
      </w:r>
    </w:p>
    <w:p w14:paraId="3B13678B" w14:textId="77777777" w:rsidR="00DF1F1B" w:rsidRDefault="00DF1F1B" w:rsidP="00DF1F1B">
      <w:pPr>
        <w:pStyle w:val="PL"/>
      </w:pPr>
      <w:r>
        <w:t xml:space="preserve">    TermDensity:</w:t>
      </w:r>
    </w:p>
    <w:p w14:paraId="7278106A" w14:textId="77777777" w:rsidR="00DF1F1B" w:rsidRDefault="00DF1F1B" w:rsidP="00DF1F1B">
      <w:pPr>
        <w:pStyle w:val="PL"/>
      </w:pPr>
      <w:r>
        <w:t xml:space="preserve">      type: object</w:t>
      </w:r>
    </w:p>
    <w:p w14:paraId="031AB94F" w14:textId="77777777" w:rsidR="00DF1F1B" w:rsidRDefault="00DF1F1B" w:rsidP="00DF1F1B">
      <w:pPr>
        <w:pStyle w:val="PL"/>
      </w:pPr>
      <w:r>
        <w:t xml:space="preserve">      properties:</w:t>
      </w:r>
    </w:p>
    <w:p w14:paraId="3343B67C" w14:textId="77777777" w:rsidR="00DF1F1B" w:rsidRDefault="00DF1F1B" w:rsidP="00DF1F1B">
      <w:pPr>
        <w:pStyle w:val="PL"/>
      </w:pPr>
      <w:r>
        <w:t xml:space="preserve">        servAttrCom:</w:t>
      </w:r>
    </w:p>
    <w:p w14:paraId="47BC8206" w14:textId="77777777" w:rsidR="00DF1F1B" w:rsidRDefault="00DF1F1B" w:rsidP="00DF1F1B">
      <w:pPr>
        <w:pStyle w:val="PL"/>
      </w:pPr>
      <w:r>
        <w:t xml:space="preserve">          $ref: '#/components/schemas/ServAttrCom'</w:t>
      </w:r>
    </w:p>
    <w:p w14:paraId="25D4FBE5" w14:textId="77777777" w:rsidR="00DF1F1B" w:rsidRDefault="00DF1F1B" w:rsidP="00DF1F1B">
      <w:pPr>
        <w:pStyle w:val="PL"/>
      </w:pPr>
      <w:r>
        <w:t xml:space="preserve">        density:</w:t>
      </w:r>
    </w:p>
    <w:p w14:paraId="76D04041" w14:textId="77777777" w:rsidR="00DF1F1B" w:rsidRDefault="00DF1F1B" w:rsidP="00DF1F1B">
      <w:pPr>
        <w:pStyle w:val="PL"/>
      </w:pPr>
      <w:r>
        <w:t xml:space="preserve">          type: integer</w:t>
      </w:r>
    </w:p>
    <w:p w14:paraId="2E3DE311" w14:textId="77777777" w:rsidR="00DF1F1B" w:rsidRDefault="00DF1F1B" w:rsidP="00DF1F1B">
      <w:pPr>
        <w:pStyle w:val="PL"/>
      </w:pPr>
      <w:r>
        <w:t xml:space="preserve">    NsInfo:</w:t>
      </w:r>
    </w:p>
    <w:p w14:paraId="173CDAEB" w14:textId="77777777" w:rsidR="00DF1F1B" w:rsidRDefault="00DF1F1B" w:rsidP="00DF1F1B">
      <w:pPr>
        <w:pStyle w:val="PL"/>
      </w:pPr>
      <w:r>
        <w:t xml:space="preserve">      type: object</w:t>
      </w:r>
    </w:p>
    <w:p w14:paraId="14A737C0" w14:textId="77777777" w:rsidR="00DF1F1B" w:rsidRDefault="00DF1F1B" w:rsidP="00DF1F1B">
      <w:pPr>
        <w:pStyle w:val="PL"/>
      </w:pPr>
      <w:r>
        <w:lastRenderedPageBreak/>
        <w:t xml:space="preserve">      properties:</w:t>
      </w:r>
    </w:p>
    <w:p w14:paraId="6E127413" w14:textId="77777777" w:rsidR="00DF1F1B" w:rsidRDefault="00DF1F1B" w:rsidP="00DF1F1B">
      <w:pPr>
        <w:pStyle w:val="PL"/>
      </w:pPr>
      <w:r>
        <w:t xml:space="preserve">        nsInstanceId:</w:t>
      </w:r>
    </w:p>
    <w:p w14:paraId="54FBE700" w14:textId="77777777" w:rsidR="00DF1F1B" w:rsidRDefault="00DF1F1B" w:rsidP="00DF1F1B">
      <w:pPr>
        <w:pStyle w:val="PL"/>
      </w:pPr>
      <w:r>
        <w:t xml:space="preserve">          type: string</w:t>
      </w:r>
    </w:p>
    <w:p w14:paraId="5ED9CCA1" w14:textId="77777777" w:rsidR="00DF1F1B" w:rsidRDefault="00DF1F1B" w:rsidP="00DF1F1B">
      <w:pPr>
        <w:pStyle w:val="PL"/>
      </w:pPr>
      <w:r>
        <w:t xml:space="preserve">        nsName:</w:t>
      </w:r>
    </w:p>
    <w:p w14:paraId="648C3053" w14:textId="77777777" w:rsidR="00DF1F1B" w:rsidRDefault="00DF1F1B" w:rsidP="00DF1F1B">
      <w:pPr>
        <w:pStyle w:val="PL"/>
      </w:pPr>
      <w:r>
        <w:t xml:space="preserve">          type: string</w:t>
      </w:r>
    </w:p>
    <w:p w14:paraId="7126D94F" w14:textId="77777777" w:rsidR="00DF1F1B" w:rsidRDefault="00DF1F1B" w:rsidP="00DF1F1B">
      <w:pPr>
        <w:pStyle w:val="PL"/>
      </w:pPr>
      <w:r>
        <w:t xml:space="preserve">        description:</w:t>
      </w:r>
    </w:p>
    <w:p w14:paraId="7A6BA0E2" w14:textId="77777777" w:rsidR="00DF1F1B" w:rsidRDefault="00DF1F1B" w:rsidP="00DF1F1B">
      <w:pPr>
        <w:pStyle w:val="PL"/>
      </w:pPr>
      <w:r>
        <w:t xml:space="preserve">          type: string</w:t>
      </w:r>
    </w:p>
    <w:p w14:paraId="0E08019B" w14:textId="77777777" w:rsidR="00DF1F1B" w:rsidRDefault="00DF1F1B" w:rsidP="00DF1F1B">
      <w:pPr>
        <w:pStyle w:val="PL"/>
      </w:pPr>
      <w:r>
        <w:t xml:space="preserve">    EmbbEEPerfReq:</w:t>
      </w:r>
    </w:p>
    <w:p w14:paraId="64324264" w14:textId="77777777" w:rsidR="00DF1F1B" w:rsidRDefault="00DF1F1B" w:rsidP="00DF1F1B">
      <w:pPr>
        <w:pStyle w:val="PL"/>
      </w:pPr>
      <w:r>
        <w:t xml:space="preserve">      type: object</w:t>
      </w:r>
    </w:p>
    <w:p w14:paraId="7729E12C" w14:textId="77777777" w:rsidR="00DF1F1B" w:rsidRDefault="00DF1F1B" w:rsidP="00DF1F1B">
      <w:pPr>
        <w:pStyle w:val="PL"/>
      </w:pPr>
      <w:r>
        <w:t xml:space="preserve">      properties:</w:t>
      </w:r>
    </w:p>
    <w:p w14:paraId="1CB055F0" w14:textId="77777777" w:rsidR="00DF1F1B" w:rsidRDefault="00DF1F1B" w:rsidP="00DF1F1B">
      <w:pPr>
        <w:pStyle w:val="PL"/>
      </w:pPr>
      <w:r>
        <w:t xml:space="preserve">        kpiType:</w:t>
      </w:r>
    </w:p>
    <w:p w14:paraId="33DDA2E4" w14:textId="77777777" w:rsidR="00DF1F1B" w:rsidRDefault="00DF1F1B" w:rsidP="00DF1F1B">
      <w:pPr>
        <w:pStyle w:val="PL"/>
      </w:pPr>
      <w:r>
        <w:t xml:space="preserve">          type: string</w:t>
      </w:r>
    </w:p>
    <w:p w14:paraId="58BEE256" w14:textId="77777777" w:rsidR="00DF1F1B" w:rsidRDefault="00DF1F1B" w:rsidP="00DF1F1B">
      <w:pPr>
        <w:pStyle w:val="PL"/>
      </w:pPr>
      <w:r>
        <w:t xml:space="preserve">          enum:</w:t>
      </w:r>
    </w:p>
    <w:p w14:paraId="2DFDF175" w14:textId="77777777" w:rsidR="00DF1F1B" w:rsidRDefault="00DF1F1B" w:rsidP="00DF1F1B">
      <w:pPr>
        <w:pStyle w:val="PL"/>
      </w:pPr>
      <w:r>
        <w:t xml:space="preserve">            - NUMOFBITS</w:t>
      </w:r>
    </w:p>
    <w:p w14:paraId="0224E4C8" w14:textId="77777777" w:rsidR="00DF1F1B" w:rsidRDefault="00DF1F1B" w:rsidP="00DF1F1B">
      <w:pPr>
        <w:pStyle w:val="PL"/>
      </w:pPr>
      <w:r>
        <w:t xml:space="preserve">            - NUMOFBITS_RANBASED</w:t>
      </w:r>
    </w:p>
    <w:p w14:paraId="5C6986E0" w14:textId="77777777" w:rsidR="00DF1F1B" w:rsidRDefault="00DF1F1B" w:rsidP="00DF1F1B">
      <w:pPr>
        <w:pStyle w:val="PL"/>
      </w:pPr>
      <w:r>
        <w:t xml:space="preserve">        req:</w:t>
      </w:r>
    </w:p>
    <w:p w14:paraId="57681E63" w14:textId="77777777" w:rsidR="00DF1F1B" w:rsidRDefault="00DF1F1B" w:rsidP="00DF1F1B">
      <w:pPr>
        <w:pStyle w:val="PL"/>
      </w:pPr>
      <w:r>
        <w:t xml:space="preserve">          type: number</w:t>
      </w:r>
    </w:p>
    <w:p w14:paraId="506292BB" w14:textId="77777777" w:rsidR="00DF1F1B" w:rsidRDefault="00DF1F1B" w:rsidP="00DF1F1B">
      <w:pPr>
        <w:pStyle w:val="PL"/>
      </w:pPr>
      <w:r>
        <w:t xml:space="preserve">    UrllcEEPerfReq:</w:t>
      </w:r>
    </w:p>
    <w:p w14:paraId="70A3F6CF" w14:textId="77777777" w:rsidR="00DF1F1B" w:rsidRDefault="00DF1F1B" w:rsidP="00DF1F1B">
      <w:pPr>
        <w:pStyle w:val="PL"/>
      </w:pPr>
      <w:r>
        <w:t xml:space="preserve">      type: object</w:t>
      </w:r>
    </w:p>
    <w:p w14:paraId="5D404C19" w14:textId="77777777" w:rsidR="00DF1F1B" w:rsidRDefault="00DF1F1B" w:rsidP="00DF1F1B">
      <w:pPr>
        <w:pStyle w:val="PL"/>
      </w:pPr>
      <w:r>
        <w:t xml:space="preserve">      properties:</w:t>
      </w:r>
    </w:p>
    <w:p w14:paraId="06B44050" w14:textId="77777777" w:rsidR="00DF1F1B" w:rsidRDefault="00DF1F1B" w:rsidP="00DF1F1B">
      <w:pPr>
        <w:pStyle w:val="PL"/>
      </w:pPr>
      <w:r>
        <w:t xml:space="preserve">        kpiType:</w:t>
      </w:r>
    </w:p>
    <w:p w14:paraId="4C13FFC0" w14:textId="77777777" w:rsidR="00DF1F1B" w:rsidRDefault="00DF1F1B" w:rsidP="00DF1F1B">
      <w:pPr>
        <w:pStyle w:val="PL"/>
      </w:pPr>
      <w:r>
        <w:t xml:space="preserve">          type: string</w:t>
      </w:r>
    </w:p>
    <w:p w14:paraId="3647358D" w14:textId="77777777" w:rsidR="00DF1F1B" w:rsidRDefault="00DF1F1B" w:rsidP="00DF1F1B">
      <w:pPr>
        <w:pStyle w:val="PL"/>
      </w:pPr>
      <w:r>
        <w:t xml:space="preserve">          enum:</w:t>
      </w:r>
    </w:p>
    <w:p w14:paraId="64DE4307" w14:textId="77777777" w:rsidR="00DF1F1B" w:rsidRDefault="00DF1F1B" w:rsidP="00DF1F1B">
      <w:pPr>
        <w:pStyle w:val="PL"/>
      </w:pPr>
      <w:r>
        <w:t xml:space="preserve">            - INVOFLATENCY</w:t>
      </w:r>
    </w:p>
    <w:p w14:paraId="3DBE5775" w14:textId="77777777" w:rsidR="00DF1F1B" w:rsidRDefault="00DF1F1B" w:rsidP="00DF1F1B">
      <w:pPr>
        <w:pStyle w:val="PL"/>
      </w:pPr>
      <w:r>
        <w:t xml:space="preserve">            - NUMOFBITS_MULTIPLIED_INVOFLATENCY</w:t>
      </w:r>
    </w:p>
    <w:p w14:paraId="4A2DFD45" w14:textId="77777777" w:rsidR="00DF1F1B" w:rsidRDefault="00DF1F1B" w:rsidP="00DF1F1B">
      <w:pPr>
        <w:pStyle w:val="PL"/>
      </w:pPr>
      <w:r>
        <w:t xml:space="preserve">        req:</w:t>
      </w:r>
    </w:p>
    <w:p w14:paraId="615A0AC5" w14:textId="77777777" w:rsidR="00DF1F1B" w:rsidRDefault="00DF1F1B" w:rsidP="00DF1F1B">
      <w:pPr>
        <w:pStyle w:val="PL"/>
      </w:pPr>
      <w:r>
        <w:t xml:space="preserve">          type: number</w:t>
      </w:r>
    </w:p>
    <w:p w14:paraId="565C0513" w14:textId="77777777" w:rsidR="00DF1F1B" w:rsidRDefault="00DF1F1B" w:rsidP="00DF1F1B">
      <w:pPr>
        <w:pStyle w:val="PL"/>
      </w:pPr>
      <w:r>
        <w:t xml:space="preserve">    MIoTEEPerfReq:</w:t>
      </w:r>
    </w:p>
    <w:p w14:paraId="233B9E1E" w14:textId="77777777" w:rsidR="00DF1F1B" w:rsidRDefault="00DF1F1B" w:rsidP="00DF1F1B">
      <w:pPr>
        <w:pStyle w:val="PL"/>
      </w:pPr>
      <w:r>
        <w:t xml:space="preserve">      type: object</w:t>
      </w:r>
    </w:p>
    <w:p w14:paraId="412DB42C" w14:textId="77777777" w:rsidR="00DF1F1B" w:rsidRDefault="00DF1F1B" w:rsidP="00DF1F1B">
      <w:pPr>
        <w:pStyle w:val="PL"/>
      </w:pPr>
      <w:r>
        <w:t xml:space="preserve">      properties:</w:t>
      </w:r>
    </w:p>
    <w:p w14:paraId="1165DC92" w14:textId="77777777" w:rsidR="00DF1F1B" w:rsidRDefault="00DF1F1B" w:rsidP="00DF1F1B">
      <w:pPr>
        <w:pStyle w:val="PL"/>
      </w:pPr>
      <w:r>
        <w:t xml:space="preserve">        kpiType:</w:t>
      </w:r>
    </w:p>
    <w:p w14:paraId="0BCB85B0" w14:textId="77777777" w:rsidR="00DF1F1B" w:rsidRDefault="00DF1F1B" w:rsidP="00DF1F1B">
      <w:pPr>
        <w:pStyle w:val="PL"/>
      </w:pPr>
      <w:r>
        <w:t xml:space="preserve">          type: string</w:t>
      </w:r>
    </w:p>
    <w:p w14:paraId="19D470B4" w14:textId="77777777" w:rsidR="00DF1F1B" w:rsidRDefault="00DF1F1B" w:rsidP="00DF1F1B">
      <w:pPr>
        <w:pStyle w:val="PL"/>
      </w:pPr>
      <w:r>
        <w:t xml:space="preserve">          enum:</w:t>
      </w:r>
    </w:p>
    <w:p w14:paraId="05F472F9" w14:textId="77777777" w:rsidR="00DF1F1B" w:rsidRDefault="00DF1F1B" w:rsidP="00DF1F1B">
      <w:pPr>
        <w:pStyle w:val="PL"/>
      </w:pPr>
      <w:r>
        <w:t xml:space="preserve">            - MAXREGSUBS</w:t>
      </w:r>
    </w:p>
    <w:p w14:paraId="0DEB7C2C" w14:textId="77777777" w:rsidR="00DF1F1B" w:rsidRDefault="00DF1F1B" w:rsidP="00DF1F1B">
      <w:pPr>
        <w:pStyle w:val="PL"/>
      </w:pPr>
      <w:r>
        <w:t xml:space="preserve">            - MEANACTIVEUES</w:t>
      </w:r>
    </w:p>
    <w:p w14:paraId="1E0762ED" w14:textId="77777777" w:rsidR="00DF1F1B" w:rsidRDefault="00DF1F1B" w:rsidP="00DF1F1B">
      <w:pPr>
        <w:pStyle w:val="PL"/>
      </w:pPr>
      <w:r>
        <w:t xml:space="preserve">        req:</w:t>
      </w:r>
    </w:p>
    <w:p w14:paraId="1C6AE7C1" w14:textId="77777777" w:rsidR="00DF1F1B" w:rsidRDefault="00DF1F1B" w:rsidP="00DF1F1B">
      <w:pPr>
        <w:pStyle w:val="PL"/>
      </w:pPr>
      <w:r>
        <w:t xml:space="preserve">          type: number</w:t>
      </w:r>
    </w:p>
    <w:p w14:paraId="4C499FCB" w14:textId="77777777" w:rsidR="00DF1F1B" w:rsidRDefault="00DF1F1B" w:rsidP="00DF1F1B">
      <w:pPr>
        <w:pStyle w:val="PL"/>
      </w:pPr>
      <w:r>
        <w:t xml:space="preserve">    EEPerfReq:</w:t>
      </w:r>
    </w:p>
    <w:p w14:paraId="3F840FEE" w14:textId="77777777" w:rsidR="00DF1F1B" w:rsidRDefault="00DF1F1B" w:rsidP="00DF1F1B">
      <w:pPr>
        <w:pStyle w:val="PL"/>
      </w:pPr>
      <w:r>
        <w:t xml:space="preserve">      oneOf:</w:t>
      </w:r>
    </w:p>
    <w:p w14:paraId="4863E77D" w14:textId="77777777" w:rsidR="00DF1F1B" w:rsidRDefault="00DF1F1B" w:rsidP="00DF1F1B">
      <w:pPr>
        <w:pStyle w:val="PL"/>
      </w:pPr>
      <w:r>
        <w:t xml:space="preserve">        - $ref: '#/components/schemas/EmbbEEPerfReq'</w:t>
      </w:r>
    </w:p>
    <w:p w14:paraId="3BB491EF" w14:textId="77777777" w:rsidR="00DF1F1B" w:rsidRDefault="00DF1F1B" w:rsidP="00DF1F1B">
      <w:pPr>
        <w:pStyle w:val="PL"/>
      </w:pPr>
      <w:r>
        <w:t xml:space="preserve">        - $ref: '#/components/schemas/UrllcEEPerfReq'</w:t>
      </w:r>
    </w:p>
    <w:p w14:paraId="194F4A67" w14:textId="77777777" w:rsidR="00DF1F1B" w:rsidRDefault="00DF1F1B" w:rsidP="00DF1F1B">
      <w:pPr>
        <w:pStyle w:val="PL"/>
      </w:pPr>
      <w:r>
        <w:t xml:space="preserve">        - $ref: '#/components/schemas/MIoTEEPerfReq'</w:t>
      </w:r>
    </w:p>
    <w:p w14:paraId="11E61D53" w14:textId="77777777" w:rsidR="00DF1F1B" w:rsidRDefault="00DF1F1B" w:rsidP="00DF1F1B">
      <w:pPr>
        <w:pStyle w:val="PL"/>
      </w:pPr>
      <w:r>
        <w:t xml:space="preserve">    EnergyEfficiency:</w:t>
      </w:r>
    </w:p>
    <w:p w14:paraId="43FFACB4" w14:textId="77777777" w:rsidR="00DF1F1B" w:rsidRDefault="00DF1F1B" w:rsidP="00DF1F1B">
      <w:pPr>
        <w:pStyle w:val="PL"/>
      </w:pPr>
      <w:r>
        <w:t xml:space="preserve">      type: object</w:t>
      </w:r>
    </w:p>
    <w:p w14:paraId="42914E08" w14:textId="77777777" w:rsidR="00DF1F1B" w:rsidRDefault="00DF1F1B" w:rsidP="00DF1F1B">
      <w:pPr>
        <w:pStyle w:val="PL"/>
      </w:pPr>
      <w:r>
        <w:t xml:space="preserve">      properties:</w:t>
      </w:r>
    </w:p>
    <w:p w14:paraId="5B6B5E2C" w14:textId="77777777" w:rsidR="00DF1F1B" w:rsidRDefault="00DF1F1B" w:rsidP="00DF1F1B">
      <w:pPr>
        <w:pStyle w:val="PL"/>
      </w:pPr>
      <w:r>
        <w:t xml:space="preserve">        servAttrCom:</w:t>
      </w:r>
    </w:p>
    <w:p w14:paraId="4108B2F3" w14:textId="77777777" w:rsidR="00DF1F1B" w:rsidRDefault="00DF1F1B" w:rsidP="00DF1F1B">
      <w:pPr>
        <w:pStyle w:val="PL"/>
      </w:pPr>
      <w:r>
        <w:t xml:space="preserve">          $ref: '#/components/schemas/ServAttrCom'</w:t>
      </w:r>
    </w:p>
    <w:p w14:paraId="05C5DC83" w14:textId="77777777" w:rsidR="00DF1F1B" w:rsidRDefault="00DF1F1B" w:rsidP="00DF1F1B">
      <w:pPr>
        <w:pStyle w:val="PL"/>
      </w:pPr>
      <w:r>
        <w:t xml:space="preserve">        performance:</w:t>
      </w:r>
    </w:p>
    <w:p w14:paraId="12A944F7" w14:textId="77777777" w:rsidR="00DF1F1B" w:rsidRDefault="00DF1F1B" w:rsidP="00DF1F1B">
      <w:pPr>
        <w:pStyle w:val="PL"/>
      </w:pPr>
      <w:r>
        <w:t xml:space="preserve">          $ref: '#/components/schemas/EEPerfReq'      </w:t>
      </w:r>
    </w:p>
    <w:p w14:paraId="02C77420" w14:textId="77777777" w:rsidR="00DF1F1B" w:rsidRDefault="00DF1F1B" w:rsidP="00DF1F1B">
      <w:pPr>
        <w:pStyle w:val="PL"/>
      </w:pPr>
      <w:r>
        <w:t xml:space="preserve">    NSSAASupport:</w:t>
      </w:r>
    </w:p>
    <w:p w14:paraId="38BEB289" w14:textId="77777777" w:rsidR="00DF1F1B" w:rsidRDefault="00DF1F1B" w:rsidP="00DF1F1B">
      <w:pPr>
        <w:pStyle w:val="PL"/>
      </w:pPr>
      <w:r>
        <w:t xml:space="preserve">      type: object</w:t>
      </w:r>
    </w:p>
    <w:p w14:paraId="06D4137B" w14:textId="77777777" w:rsidR="00DF1F1B" w:rsidRDefault="00DF1F1B" w:rsidP="00DF1F1B">
      <w:pPr>
        <w:pStyle w:val="PL"/>
      </w:pPr>
      <w:r>
        <w:t xml:space="preserve">      properties:</w:t>
      </w:r>
    </w:p>
    <w:p w14:paraId="10FC1AC5" w14:textId="77777777" w:rsidR="00DF1F1B" w:rsidRDefault="00DF1F1B" w:rsidP="00DF1F1B">
      <w:pPr>
        <w:pStyle w:val="PL"/>
      </w:pPr>
      <w:r>
        <w:t xml:space="preserve">        servAttrCom:</w:t>
      </w:r>
    </w:p>
    <w:p w14:paraId="329BBD2D" w14:textId="77777777" w:rsidR="00DF1F1B" w:rsidRDefault="00DF1F1B" w:rsidP="00DF1F1B">
      <w:pPr>
        <w:pStyle w:val="PL"/>
      </w:pPr>
      <w:r>
        <w:t xml:space="preserve">          $ref: '#/components/schemas/ServAttrCom'</w:t>
      </w:r>
    </w:p>
    <w:p w14:paraId="1BB53760" w14:textId="77777777" w:rsidR="00DF1F1B" w:rsidRDefault="00DF1F1B" w:rsidP="00DF1F1B">
      <w:pPr>
        <w:pStyle w:val="PL"/>
      </w:pPr>
      <w:r>
        <w:t xml:space="preserve">        support:</w:t>
      </w:r>
    </w:p>
    <w:p w14:paraId="121A110E" w14:textId="77777777" w:rsidR="00DF1F1B" w:rsidRDefault="00DF1F1B" w:rsidP="00DF1F1B">
      <w:pPr>
        <w:pStyle w:val="PL"/>
      </w:pPr>
      <w:r>
        <w:t xml:space="preserve">          $ref: '#/components/schemas/Support'  </w:t>
      </w:r>
    </w:p>
    <w:p w14:paraId="0D0CFBE3" w14:textId="77777777" w:rsidR="00DF1F1B" w:rsidRDefault="00DF1F1B" w:rsidP="00DF1F1B">
      <w:pPr>
        <w:pStyle w:val="PL"/>
      </w:pPr>
      <w:r>
        <w:t xml:space="preserve">    SecFunc:</w:t>
      </w:r>
    </w:p>
    <w:p w14:paraId="4627F6FA" w14:textId="77777777" w:rsidR="00DF1F1B" w:rsidRDefault="00DF1F1B" w:rsidP="00DF1F1B">
      <w:pPr>
        <w:pStyle w:val="PL"/>
      </w:pPr>
      <w:r>
        <w:t xml:space="preserve">      type: object</w:t>
      </w:r>
    </w:p>
    <w:p w14:paraId="063AA18D" w14:textId="77777777" w:rsidR="00DF1F1B" w:rsidRDefault="00DF1F1B" w:rsidP="00DF1F1B">
      <w:pPr>
        <w:pStyle w:val="PL"/>
      </w:pPr>
      <w:r>
        <w:t xml:space="preserve">      properties:</w:t>
      </w:r>
    </w:p>
    <w:p w14:paraId="125451B4" w14:textId="77777777" w:rsidR="00DF1F1B" w:rsidRDefault="00DF1F1B" w:rsidP="00DF1F1B">
      <w:pPr>
        <w:pStyle w:val="PL"/>
      </w:pPr>
      <w:r>
        <w:t xml:space="preserve">        secFunId:</w:t>
      </w:r>
    </w:p>
    <w:p w14:paraId="47CF11B3" w14:textId="77777777" w:rsidR="00DF1F1B" w:rsidRDefault="00DF1F1B" w:rsidP="00DF1F1B">
      <w:pPr>
        <w:pStyle w:val="PL"/>
      </w:pPr>
      <w:r>
        <w:t xml:space="preserve">          type: string</w:t>
      </w:r>
    </w:p>
    <w:p w14:paraId="6DE6D96A" w14:textId="77777777" w:rsidR="00DF1F1B" w:rsidRDefault="00DF1F1B" w:rsidP="00DF1F1B">
      <w:pPr>
        <w:pStyle w:val="PL"/>
      </w:pPr>
      <w:r>
        <w:t xml:space="preserve">        secFunType:</w:t>
      </w:r>
    </w:p>
    <w:p w14:paraId="4C2FAC19" w14:textId="77777777" w:rsidR="00DF1F1B" w:rsidRDefault="00DF1F1B" w:rsidP="00DF1F1B">
      <w:pPr>
        <w:pStyle w:val="PL"/>
      </w:pPr>
      <w:r>
        <w:t xml:space="preserve">          type: string</w:t>
      </w:r>
    </w:p>
    <w:p w14:paraId="5BEA06D5" w14:textId="77777777" w:rsidR="00DF1F1B" w:rsidRDefault="00DF1F1B" w:rsidP="00DF1F1B">
      <w:pPr>
        <w:pStyle w:val="PL"/>
      </w:pPr>
      <w:r>
        <w:t xml:space="preserve">        secRules:</w:t>
      </w:r>
    </w:p>
    <w:p w14:paraId="3C150BB8" w14:textId="77777777" w:rsidR="00DF1F1B" w:rsidRDefault="00DF1F1B" w:rsidP="00DF1F1B">
      <w:pPr>
        <w:pStyle w:val="PL"/>
      </w:pPr>
      <w:r>
        <w:t xml:space="preserve">          type: array</w:t>
      </w:r>
    </w:p>
    <w:p w14:paraId="0E6F72BB" w14:textId="77777777" w:rsidR="00DF1F1B" w:rsidRDefault="00DF1F1B" w:rsidP="00DF1F1B">
      <w:pPr>
        <w:pStyle w:val="PL"/>
      </w:pPr>
      <w:r>
        <w:t xml:space="preserve">          items:</w:t>
      </w:r>
    </w:p>
    <w:p w14:paraId="64911E16" w14:textId="77777777" w:rsidR="00DF1F1B" w:rsidRDefault="00DF1F1B" w:rsidP="00DF1F1B">
      <w:pPr>
        <w:pStyle w:val="PL"/>
      </w:pPr>
      <w:r>
        <w:t xml:space="preserve">            type: string</w:t>
      </w:r>
    </w:p>
    <w:p w14:paraId="2E3C2E00" w14:textId="77777777" w:rsidR="00DF1F1B" w:rsidRDefault="00DF1F1B" w:rsidP="00DF1F1B">
      <w:pPr>
        <w:pStyle w:val="PL"/>
      </w:pPr>
      <w:r>
        <w:t xml:space="preserve">    N6Protection:</w:t>
      </w:r>
    </w:p>
    <w:p w14:paraId="55BD8114" w14:textId="77777777" w:rsidR="00DF1F1B" w:rsidRDefault="00DF1F1B" w:rsidP="00DF1F1B">
      <w:pPr>
        <w:pStyle w:val="PL"/>
      </w:pPr>
      <w:r>
        <w:t xml:space="preserve">      type: object</w:t>
      </w:r>
    </w:p>
    <w:p w14:paraId="620DB641" w14:textId="77777777" w:rsidR="00DF1F1B" w:rsidRDefault="00DF1F1B" w:rsidP="00DF1F1B">
      <w:pPr>
        <w:pStyle w:val="PL"/>
      </w:pPr>
      <w:r>
        <w:t xml:space="preserve">      properties:</w:t>
      </w:r>
    </w:p>
    <w:p w14:paraId="4315BB39" w14:textId="77777777" w:rsidR="00DF1F1B" w:rsidRDefault="00DF1F1B" w:rsidP="00DF1F1B">
      <w:pPr>
        <w:pStyle w:val="PL"/>
      </w:pPr>
      <w:r>
        <w:t xml:space="preserve">        servAttrCom:</w:t>
      </w:r>
    </w:p>
    <w:p w14:paraId="33BC4ADB" w14:textId="77777777" w:rsidR="00DF1F1B" w:rsidRDefault="00DF1F1B" w:rsidP="00DF1F1B">
      <w:pPr>
        <w:pStyle w:val="PL"/>
      </w:pPr>
      <w:r>
        <w:t xml:space="preserve">          $ref: '#/components/schemas/ServAttrCom'</w:t>
      </w:r>
    </w:p>
    <w:p w14:paraId="59908288" w14:textId="77777777" w:rsidR="00DF1F1B" w:rsidRDefault="00DF1F1B" w:rsidP="00DF1F1B">
      <w:pPr>
        <w:pStyle w:val="PL"/>
      </w:pPr>
      <w:r>
        <w:t xml:space="preserve">        secFuncList:</w:t>
      </w:r>
    </w:p>
    <w:p w14:paraId="17EC867B" w14:textId="77777777" w:rsidR="00DF1F1B" w:rsidRDefault="00DF1F1B" w:rsidP="00DF1F1B">
      <w:pPr>
        <w:pStyle w:val="PL"/>
      </w:pPr>
      <w:r>
        <w:t xml:space="preserve">          type: array</w:t>
      </w:r>
    </w:p>
    <w:p w14:paraId="67EFE5D0" w14:textId="77777777" w:rsidR="00DF1F1B" w:rsidRDefault="00DF1F1B" w:rsidP="00DF1F1B">
      <w:pPr>
        <w:pStyle w:val="PL"/>
      </w:pPr>
      <w:r>
        <w:t xml:space="preserve">          items:</w:t>
      </w:r>
    </w:p>
    <w:p w14:paraId="79504130" w14:textId="77777777" w:rsidR="00DF1F1B" w:rsidRDefault="00DF1F1B" w:rsidP="00DF1F1B">
      <w:pPr>
        <w:pStyle w:val="PL"/>
      </w:pPr>
      <w:r>
        <w:t xml:space="preserve">            $ref: '#/components/schemas/SecFunc'</w:t>
      </w:r>
    </w:p>
    <w:p w14:paraId="16E1CC78" w14:textId="77777777" w:rsidR="00DF1F1B" w:rsidRDefault="00DF1F1B" w:rsidP="00DF1F1B">
      <w:pPr>
        <w:pStyle w:val="PL"/>
      </w:pPr>
    </w:p>
    <w:p w14:paraId="6F6DDF26" w14:textId="77777777" w:rsidR="00DF1F1B" w:rsidRDefault="00DF1F1B" w:rsidP="00DF1F1B">
      <w:pPr>
        <w:pStyle w:val="PL"/>
      </w:pPr>
      <w:r>
        <w:t xml:space="preserve">    CNSliceSubnetProfile:</w:t>
      </w:r>
    </w:p>
    <w:p w14:paraId="6516A08D" w14:textId="77777777" w:rsidR="00DF1F1B" w:rsidRDefault="00DF1F1B" w:rsidP="00DF1F1B">
      <w:pPr>
        <w:pStyle w:val="PL"/>
      </w:pPr>
      <w:r>
        <w:lastRenderedPageBreak/>
        <w:t xml:space="preserve">      type: object</w:t>
      </w:r>
    </w:p>
    <w:p w14:paraId="301A22DB" w14:textId="77777777" w:rsidR="00DF1F1B" w:rsidRDefault="00DF1F1B" w:rsidP="00DF1F1B">
      <w:pPr>
        <w:pStyle w:val="PL"/>
      </w:pPr>
      <w:r>
        <w:t xml:space="preserve">      properties:</w:t>
      </w:r>
    </w:p>
    <w:p w14:paraId="75B7F908" w14:textId="77777777" w:rsidR="00DF1F1B" w:rsidRDefault="00DF1F1B" w:rsidP="00DF1F1B">
      <w:pPr>
        <w:pStyle w:val="PL"/>
      </w:pPr>
      <w:r>
        <w:t xml:space="preserve">        maxNumberofUEs:</w:t>
      </w:r>
    </w:p>
    <w:p w14:paraId="2DD9A111" w14:textId="77777777" w:rsidR="00DF1F1B" w:rsidRDefault="00DF1F1B" w:rsidP="00DF1F1B">
      <w:pPr>
        <w:pStyle w:val="PL"/>
      </w:pPr>
      <w:r>
        <w:t xml:space="preserve">          type: integer</w:t>
      </w:r>
    </w:p>
    <w:p w14:paraId="1104D814" w14:textId="77777777" w:rsidR="00DF1F1B" w:rsidRDefault="00DF1F1B" w:rsidP="00DF1F1B">
      <w:pPr>
        <w:pStyle w:val="PL"/>
      </w:pPr>
      <w:r>
        <w:t xml:space="preserve">        dLLatency:</w:t>
      </w:r>
    </w:p>
    <w:p w14:paraId="01E23503" w14:textId="77777777" w:rsidR="00DF1F1B" w:rsidRDefault="00DF1F1B" w:rsidP="00DF1F1B">
      <w:pPr>
        <w:pStyle w:val="PL"/>
      </w:pPr>
      <w:r>
        <w:t xml:space="preserve">          type: number</w:t>
      </w:r>
    </w:p>
    <w:p w14:paraId="5E185AFA" w14:textId="77777777" w:rsidR="00DF1F1B" w:rsidRDefault="00DF1F1B" w:rsidP="00DF1F1B">
      <w:pPr>
        <w:pStyle w:val="PL"/>
      </w:pPr>
      <w:r>
        <w:t xml:space="preserve">        uLLatency:</w:t>
      </w:r>
    </w:p>
    <w:p w14:paraId="67670D13" w14:textId="77777777" w:rsidR="00DF1F1B" w:rsidRDefault="00DF1F1B" w:rsidP="00DF1F1B">
      <w:pPr>
        <w:pStyle w:val="PL"/>
      </w:pPr>
      <w:r>
        <w:t xml:space="preserve">          type: number</w:t>
      </w:r>
    </w:p>
    <w:p w14:paraId="776D8417" w14:textId="77777777" w:rsidR="00DF1F1B" w:rsidRDefault="00DF1F1B" w:rsidP="00DF1F1B">
      <w:pPr>
        <w:pStyle w:val="PL"/>
      </w:pPr>
      <w:r>
        <w:t xml:space="preserve">        dLThptPerSliceSubnet:</w:t>
      </w:r>
    </w:p>
    <w:p w14:paraId="3F715FAA" w14:textId="77777777" w:rsidR="00DF1F1B" w:rsidRDefault="00DF1F1B" w:rsidP="00DF1F1B">
      <w:pPr>
        <w:pStyle w:val="PL"/>
      </w:pPr>
      <w:r>
        <w:t xml:space="preserve">          $ref: '#/components/schemas/XLThpt'</w:t>
      </w:r>
    </w:p>
    <w:p w14:paraId="7B6FD997" w14:textId="77777777" w:rsidR="00DF1F1B" w:rsidRDefault="00DF1F1B" w:rsidP="00DF1F1B">
      <w:pPr>
        <w:pStyle w:val="PL"/>
      </w:pPr>
      <w:r>
        <w:t xml:space="preserve">        dLThptPerUE:</w:t>
      </w:r>
    </w:p>
    <w:p w14:paraId="0CFB7816" w14:textId="77777777" w:rsidR="00DF1F1B" w:rsidRDefault="00DF1F1B" w:rsidP="00DF1F1B">
      <w:pPr>
        <w:pStyle w:val="PL"/>
      </w:pPr>
      <w:r>
        <w:t xml:space="preserve">          $ref: '#/components/schemas/XLThpt'</w:t>
      </w:r>
    </w:p>
    <w:p w14:paraId="263A8BC8" w14:textId="77777777" w:rsidR="00DF1F1B" w:rsidRDefault="00DF1F1B" w:rsidP="00DF1F1B">
      <w:pPr>
        <w:pStyle w:val="PL"/>
      </w:pPr>
      <w:r>
        <w:t xml:space="preserve">        uLThptPerSliceSubnet:</w:t>
      </w:r>
    </w:p>
    <w:p w14:paraId="2F113C71" w14:textId="77777777" w:rsidR="00DF1F1B" w:rsidRDefault="00DF1F1B" w:rsidP="00DF1F1B">
      <w:pPr>
        <w:pStyle w:val="PL"/>
      </w:pPr>
      <w:r>
        <w:t xml:space="preserve">          $ref: '#/components/schemas/XLThpt'</w:t>
      </w:r>
    </w:p>
    <w:p w14:paraId="43488B26" w14:textId="77777777" w:rsidR="00DF1F1B" w:rsidRDefault="00DF1F1B" w:rsidP="00DF1F1B">
      <w:pPr>
        <w:pStyle w:val="PL"/>
      </w:pPr>
      <w:r>
        <w:t xml:space="preserve">        uLThptPerUE:</w:t>
      </w:r>
    </w:p>
    <w:p w14:paraId="510F1150" w14:textId="77777777" w:rsidR="00DF1F1B" w:rsidRDefault="00DF1F1B" w:rsidP="00DF1F1B">
      <w:pPr>
        <w:pStyle w:val="PL"/>
      </w:pPr>
      <w:r>
        <w:t xml:space="preserve">          $ref: '#/components/schemas/XLThpt'</w:t>
      </w:r>
    </w:p>
    <w:p w14:paraId="4A18021A" w14:textId="77777777" w:rsidR="00DF1F1B" w:rsidRDefault="00DF1F1B" w:rsidP="00DF1F1B">
      <w:pPr>
        <w:pStyle w:val="PL"/>
      </w:pPr>
      <w:r>
        <w:t xml:space="preserve">        maxNumberOfPDUSessions:</w:t>
      </w:r>
    </w:p>
    <w:p w14:paraId="161589B2" w14:textId="77777777" w:rsidR="00DF1F1B" w:rsidRDefault="00DF1F1B" w:rsidP="00DF1F1B">
      <w:pPr>
        <w:pStyle w:val="PL"/>
      </w:pPr>
      <w:r>
        <w:t xml:space="preserve">          type: integer</w:t>
      </w:r>
    </w:p>
    <w:p w14:paraId="53503ADE" w14:textId="77777777" w:rsidR="00DF1F1B" w:rsidRDefault="00DF1F1B" w:rsidP="00DF1F1B">
      <w:pPr>
        <w:pStyle w:val="PL"/>
      </w:pPr>
      <w:r>
        <w:t xml:space="preserve">        coverageAreaTAList:</w:t>
      </w:r>
    </w:p>
    <w:p w14:paraId="47EF423F" w14:textId="77777777" w:rsidR="00DF1F1B" w:rsidRDefault="00DF1F1B" w:rsidP="00DF1F1B">
      <w:pPr>
        <w:pStyle w:val="PL"/>
      </w:pPr>
      <w:r>
        <w:t xml:space="preserve">          $ref: 'TS28541_NrNrm.yaml#/components/schemas/TaiList'</w:t>
      </w:r>
    </w:p>
    <w:p w14:paraId="40CD3E6F" w14:textId="77777777" w:rsidR="00DF1F1B" w:rsidRDefault="00DF1F1B" w:rsidP="00DF1F1B">
      <w:pPr>
        <w:pStyle w:val="PL"/>
      </w:pPr>
      <w:r>
        <w:t xml:space="preserve">        resourceSharingLevel:</w:t>
      </w:r>
    </w:p>
    <w:p w14:paraId="1CE0F01C" w14:textId="77777777" w:rsidR="00DF1F1B" w:rsidRDefault="00DF1F1B" w:rsidP="00DF1F1B">
      <w:pPr>
        <w:pStyle w:val="PL"/>
      </w:pPr>
      <w:r>
        <w:t xml:space="preserve">          $ref: '#/components/schemas/SharingLevel'</w:t>
      </w:r>
    </w:p>
    <w:p w14:paraId="7C681618" w14:textId="77777777" w:rsidR="00DF1F1B" w:rsidRDefault="00DF1F1B" w:rsidP="00DF1F1B">
      <w:pPr>
        <w:pStyle w:val="PL"/>
      </w:pPr>
      <w:r>
        <w:t xml:space="preserve">        dLMaxPktSize:</w:t>
      </w:r>
    </w:p>
    <w:p w14:paraId="40249233" w14:textId="77777777" w:rsidR="00DF1F1B" w:rsidRDefault="00DF1F1B" w:rsidP="00DF1F1B">
      <w:pPr>
        <w:pStyle w:val="PL"/>
      </w:pPr>
      <w:r>
        <w:t xml:space="preserve">          type: integer</w:t>
      </w:r>
    </w:p>
    <w:p w14:paraId="5609958D" w14:textId="77777777" w:rsidR="00DF1F1B" w:rsidRDefault="00DF1F1B" w:rsidP="00DF1F1B">
      <w:pPr>
        <w:pStyle w:val="PL"/>
      </w:pPr>
      <w:r>
        <w:t xml:space="preserve">        uLMaxPktSize:</w:t>
      </w:r>
    </w:p>
    <w:p w14:paraId="48BB390F" w14:textId="77777777" w:rsidR="00DF1F1B" w:rsidRDefault="00DF1F1B" w:rsidP="00DF1F1B">
      <w:pPr>
        <w:pStyle w:val="PL"/>
      </w:pPr>
      <w:r>
        <w:t xml:space="preserve">          type: integer</w:t>
      </w:r>
    </w:p>
    <w:p w14:paraId="5188D16F" w14:textId="77777777" w:rsidR="00DF1F1B" w:rsidRDefault="00DF1F1B" w:rsidP="00DF1F1B">
      <w:pPr>
        <w:pStyle w:val="PL"/>
      </w:pPr>
      <w:r>
        <w:t xml:space="preserve">        delayTolerance:</w:t>
      </w:r>
    </w:p>
    <w:p w14:paraId="08D77920" w14:textId="77777777" w:rsidR="00DF1F1B" w:rsidRDefault="00DF1F1B" w:rsidP="00DF1F1B">
      <w:pPr>
        <w:pStyle w:val="PL"/>
      </w:pPr>
      <w:r>
        <w:t xml:space="preserve">          $ref: '#/components/schemas/DelayTolerance'</w:t>
      </w:r>
    </w:p>
    <w:p w14:paraId="4D4E8662" w14:textId="77777777" w:rsidR="00DF1F1B" w:rsidRDefault="00DF1F1B" w:rsidP="00DF1F1B">
      <w:pPr>
        <w:pStyle w:val="PL"/>
        <w:rPr>
          <w:del w:id="145" w:author="srinivasaraj"/>
        </w:rPr>
      </w:pPr>
      <w:del w:id="146" w:author="srinivasaraj">
        <w:r>
          <w:delText xml:space="preserve">        synchronicity:</w:delText>
        </w:r>
      </w:del>
    </w:p>
    <w:p w14:paraId="58863B8F" w14:textId="77777777" w:rsidR="00DF1F1B" w:rsidRDefault="00DF1F1B" w:rsidP="00DF1F1B">
      <w:pPr>
        <w:pStyle w:val="PL"/>
        <w:rPr>
          <w:del w:id="147" w:author="srinivasaraj"/>
        </w:rPr>
      </w:pPr>
      <w:del w:id="148" w:author="srinivasaraj">
        <w:r>
          <w:delText xml:space="preserve">          $ref: '#/components/schemas/SynchronicityRANSubnet'</w:delText>
        </w:r>
      </w:del>
    </w:p>
    <w:p w14:paraId="30A7D49C" w14:textId="77777777" w:rsidR="00DF1F1B" w:rsidRDefault="00DF1F1B" w:rsidP="00DF1F1B">
      <w:pPr>
        <w:pStyle w:val="PL"/>
      </w:pPr>
      <w:r>
        <w:t xml:space="preserve">        sliceSimultaneousUse:</w:t>
      </w:r>
    </w:p>
    <w:p w14:paraId="31944196" w14:textId="77777777" w:rsidR="00DF1F1B" w:rsidRDefault="00DF1F1B" w:rsidP="00DF1F1B">
      <w:pPr>
        <w:pStyle w:val="PL"/>
      </w:pPr>
      <w:r>
        <w:t xml:space="preserve">          $ref: '#/components/schemas/SliceSimultaneousUse'</w:t>
      </w:r>
    </w:p>
    <w:p w14:paraId="1FA4D3F6" w14:textId="77777777" w:rsidR="00DF1F1B" w:rsidRDefault="00DF1F1B" w:rsidP="00DF1F1B">
      <w:pPr>
        <w:pStyle w:val="PL"/>
      </w:pPr>
      <w:r>
        <w:t xml:space="preserve">        dLReliability:</w:t>
      </w:r>
    </w:p>
    <w:p w14:paraId="11644E40" w14:textId="77777777" w:rsidR="00DF1F1B" w:rsidRDefault="00DF1F1B" w:rsidP="00DF1F1B">
      <w:pPr>
        <w:pStyle w:val="PL"/>
      </w:pPr>
      <w:r>
        <w:t xml:space="preserve">          type: number</w:t>
      </w:r>
    </w:p>
    <w:p w14:paraId="501AA479" w14:textId="77777777" w:rsidR="00DF1F1B" w:rsidRDefault="00DF1F1B" w:rsidP="00DF1F1B">
      <w:pPr>
        <w:pStyle w:val="PL"/>
      </w:pPr>
      <w:r>
        <w:t xml:space="preserve">        uLReliability:</w:t>
      </w:r>
    </w:p>
    <w:p w14:paraId="29248AC7" w14:textId="77777777" w:rsidR="00DF1F1B" w:rsidRDefault="00DF1F1B" w:rsidP="00DF1F1B">
      <w:pPr>
        <w:pStyle w:val="PL"/>
      </w:pPr>
      <w:r>
        <w:t xml:space="preserve">          type: number</w:t>
      </w:r>
    </w:p>
    <w:p w14:paraId="79ECBF71" w14:textId="77777777" w:rsidR="00DF1F1B" w:rsidRDefault="00DF1F1B" w:rsidP="00DF1F1B">
      <w:pPr>
        <w:pStyle w:val="PL"/>
      </w:pPr>
      <w:r>
        <w:t xml:space="preserve">        energyEfficiency:</w:t>
      </w:r>
    </w:p>
    <w:p w14:paraId="0A795960" w14:textId="77777777" w:rsidR="00DF1F1B" w:rsidRDefault="00DF1F1B" w:rsidP="00DF1F1B">
      <w:pPr>
        <w:pStyle w:val="PL"/>
      </w:pPr>
      <w:r>
        <w:t xml:space="preserve">          type: number </w:t>
      </w:r>
    </w:p>
    <w:p w14:paraId="6C666D26" w14:textId="77777777" w:rsidR="00DF1F1B" w:rsidRDefault="00DF1F1B" w:rsidP="00DF1F1B">
      <w:pPr>
        <w:pStyle w:val="PL"/>
      </w:pPr>
      <w:r>
        <w:t xml:space="preserve">        dLDeterministicComm:</w:t>
      </w:r>
    </w:p>
    <w:p w14:paraId="30762A44" w14:textId="77777777" w:rsidR="00DF1F1B" w:rsidRDefault="00DF1F1B" w:rsidP="00DF1F1B">
      <w:pPr>
        <w:pStyle w:val="PL"/>
      </w:pPr>
      <w:r>
        <w:t xml:space="preserve">          $ref: '#/components/schemas/DeterministicComm'</w:t>
      </w:r>
    </w:p>
    <w:p w14:paraId="40403610" w14:textId="77777777" w:rsidR="00DF1F1B" w:rsidRDefault="00DF1F1B" w:rsidP="00DF1F1B">
      <w:pPr>
        <w:pStyle w:val="PL"/>
      </w:pPr>
      <w:r>
        <w:t xml:space="preserve">        uLDeterministicComm:</w:t>
      </w:r>
    </w:p>
    <w:p w14:paraId="7A66E8F6" w14:textId="77777777" w:rsidR="00DF1F1B" w:rsidRDefault="00DF1F1B" w:rsidP="00DF1F1B">
      <w:pPr>
        <w:pStyle w:val="PL"/>
      </w:pPr>
      <w:r>
        <w:t xml:space="preserve">          $ref: '#/components/schemas/DeterministicComm'</w:t>
      </w:r>
    </w:p>
    <w:p w14:paraId="59042DCF" w14:textId="77777777" w:rsidR="00DF1F1B" w:rsidRDefault="00DF1F1B" w:rsidP="00DF1F1B">
      <w:pPr>
        <w:pStyle w:val="PL"/>
      </w:pPr>
      <w:r>
        <w:t xml:space="preserve">        survivalTime:</w:t>
      </w:r>
    </w:p>
    <w:p w14:paraId="105E5590" w14:textId="77777777" w:rsidR="00DF1F1B" w:rsidRDefault="00DF1F1B" w:rsidP="00DF1F1B">
      <w:pPr>
        <w:pStyle w:val="PL"/>
      </w:pPr>
      <w:r>
        <w:t xml:space="preserve">          type: number</w:t>
      </w:r>
    </w:p>
    <w:p w14:paraId="0E05365B" w14:textId="77777777" w:rsidR="00DF1F1B" w:rsidRDefault="00DF1F1B" w:rsidP="00DF1F1B">
      <w:pPr>
        <w:pStyle w:val="PL"/>
      </w:pPr>
      <w:r>
        <w:t xml:space="preserve">        nssaaSupport:</w:t>
      </w:r>
    </w:p>
    <w:p w14:paraId="7902E7A5" w14:textId="77777777" w:rsidR="00DF1F1B" w:rsidRDefault="00DF1F1B" w:rsidP="00DF1F1B">
      <w:pPr>
        <w:pStyle w:val="PL"/>
      </w:pPr>
      <w:r>
        <w:t xml:space="preserve">          $ref: '#/components/schemas/NSSAASupport'</w:t>
      </w:r>
    </w:p>
    <w:p w14:paraId="7F7D93AF" w14:textId="77777777" w:rsidR="00DF1F1B" w:rsidRDefault="00DF1F1B" w:rsidP="00DF1F1B">
      <w:pPr>
        <w:pStyle w:val="PL"/>
      </w:pPr>
      <w:r>
        <w:t xml:space="preserve">        n6Protection:</w:t>
      </w:r>
    </w:p>
    <w:p w14:paraId="0F978C66" w14:textId="77777777" w:rsidR="00DF1F1B" w:rsidRDefault="00DF1F1B" w:rsidP="00DF1F1B">
      <w:pPr>
        <w:pStyle w:val="PL"/>
      </w:pPr>
      <w:r>
        <w:t xml:space="preserve">          $ref: '#/components/schemas/N6Protection'</w:t>
      </w:r>
    </w:p>
    <w:p w14:paraId="43F1E737" w14:textId="77777777" w:rsidR="00DF1F1B" w:rsidRDefault="00DF1F1B" w:rsidP="00DF1F1B">
      <w:pPr>
        <w:pStyle w:val="PL"/>
      </w:pPr>
      <w:r>
        <w:t xml:space="preserve">        nonIPSupport:</w:t>
      </w:r>
    </w:p>
    <w:p w14:paraId="324011BB" w14:textId="77777777" w:rsidR="00DF1F1B" w:rsidRDefault="00DF1F1B" w:rsidP="00DF1F1B">
      <w:pPr>
        <w:pStyle w:val="PL"/>
      </w:pPr>
      <w:r>
        <w:t xml:space="preserve">          $ref: '#/components/schemas/NonIPSupport'</w:t>
      </w:r>
    </w:p>
    <w:p w14:paraId="5EF50A39" w14:textId="77777777" w:rsidR="00DF1F1B" w:rsidRDefault="00DF1F1B" w:rsidP="00DF1F1B">
      <w:pPr>
        <w:pStyle w:val="PL"/>
      </w:pPr>
      <w:r>
        <w:t xml:space="preserve">        availability:</w:t>
      </w:r>
    </w:p>
    <w:p w14:paraId="79961DFF" w14:textId="77777777" w:rsidR="00DF1F1B" w:rsidRDefault="00DF1F1B" w:rsidP="00DF1F1B">
      <w:pPr>
        <w:pStyle w:val="PL"/>
      </w:pPr>
      <w:r>
        <w:t xml:space="preserve">          type: number</w:t>
      </w:r>
    </w:p>
    <w:p w14:paraId="0F09B20E" w14:textId="77777777" w:rsidR="00DF1F1B" w:rsidRDefault="00DF1F1B" w:rsidP="00DF1F1B">
      <w:pPr>
        <w:pStyle w:val="PL"/>
      </w:pPr>
      <w:r>
        <w:t xml:space="preserve">        maxDLDataVolume:</w:t>
      </w:r>
    </w:p>
    <w:p w14:paraId="020084A7" w14:textId="77777777" w:rsidR="00DF1F1B" w:rsidRDefault="00DF1F1B" w:rsidP="00DF1F1B">
      <w:pPr>
        <w:pStyle w:val="PL"/>
      </w:pPr>
      <w:r>
        <w:t xml:space="preserve">          type: number</w:t>
      </w:r>
    </w:p>
    <w:p w14:paraId="68EDABAB" w14:textId="77777777" w:rsidR="00DF1F1B" w:rsidRDefault="00DF1F1B" w:rsidP="00DF1F1B">
      <w:pPr>
        <w:pStyle w:val="PL"/>
      </w:pPr>
      <w:r>
        <w:t xml:space="preserve">        maxULDataVolume:</w:t>
      </w:r>
    </w:p>
    <w:p w14:paraId="00DFB763" w14:textId="77777777" w:rsidR="00DF1F1B" w:rsidRDefault="00DF1F1B" w:rsidP="00DF1F1B">
      <w:pPr>
        <w:pStyle w:val="PL"/>
      </w:pPr>
      <w:r>
        <w:t xml:space="preserve">          type: number</w:t>
      </w:r>
    </w:p>
    <w:p w14:paraId="218B098A" w14:textId="77777777" w:rsidR="00DF1F1B" w:rsidRDefault="00DF1F1B" w:rsidP="00DF1F1B">
      <w:pPr>
        <w:pStyle w:val="PL"/>
      </w:pPr>
      <w:r>
        <w:t xml:space="preserve">    </w:t>
      </w:r>
    </w:p>
    <w:p w14:paraId="6DF9ABED" w14:textId="77777777" w:rsidR="00DF1F1B" w:rsidRDefault="00DF1F1B" w:rsidP="00DF1F1B">
      <w:pPr>
        <w:pStyle w:val="PL"/>
      </w:pPr>
      <w:r>
        <w:t xml:space="preserve">    RANSliceSubnetProfile:</w:t>
      </w:r>
    </w:p>
    <w:p w14:paraId="1E45A2AA" w14:textId="77777777" w:rsidR="00DF1F1B" w:rsidRDefault="00DF1F1B" w:rsidP="00DF1F1B">
      <w:pPr>
        <w:pStyle w:val="PL"/>
      </w:pPr>
      <w:r>
        <w:t xml:space="preserve">      type: object</w:t>
      </w:r>
    </w:p>
    <w:p w14:paraId="707E23DB" w14:textId="77777777" w:rsidR="00DF1F1B" w:rsidRDefault="00DF1F1B" w:rsidP="00DF1F1B">
      <w:pPr>
        <w:pStyle w:val="PL"/>
      </w:pPr>
      <w:r>
        <w:t xml:space="preserve">      properties:</w:t>
      </w:r>
    </w:p>
    <w:p w14:paraId="32326911" w14:textId="77777777" w:rsidR="00DF1F1B" w:rsidRDefault="00DF1F1B" w:rsidP="00DF1F1B">
      <w:pPr>
        <w:pStyle w:val="PL"/>
      </w:pPr>
      <w:r>
        <w:t xml:space="preserve">        coverageAreaTAList:</w:t>
      </w:r>
    </w:p>
    <w:p w14:paraId="52F58937" w14:textId="77777777" w:rsidR="00DF1F1B" w:rsidRDefault="00DF1F1B" w:rsidP="00DF1F1B">
      <w:pPr>
        <w:pStyle w:val="PL"/>
      </w:pPr>
      <w:r>
        <w:t xml:space="preserve">          $ref: 'TS28541_NrNrm.yaml#/components/schemas/TaiList'</w:t>
      </w:r>
    </w:p>
    <w:p w14:paraId="309DED3B" w14:textId="77777777" w:rsidR="00DF1F1B" w:rsidRDefault="00DF1F1B" w:rsidP="00DF1F1B">
      <w:pPr>
        <w:pStyle w:val="PL"/>
      </w:pPr>
      <w:r>
        <w:t xml:space="preserve">        dLLatency:</w:t>
      </w:r>
    </w:p>
    <w:p w14:paraId="35A2B9A4" w14:textId="77777777" w:rsidR="00DF1F1B" w:rsidRDefault="00DF1F1B" w:rsidP="00DF1F1B">
      <w:pPr>
        <w:pStyle w:val="PL"/>
      </w:pPr>
      <w:r>
        <w:t xml:space="preserve">          type: number</w:t>
      </w:r>
    </w:p>
    <w:p w14:paraId="3EB88DD0" w14:textId="77777777" w:rsidR="00DF1F1B" w:rsidRDefault="00DF1F1B" w:rsidP="00DF1F1B">
      <w:pPr>
        <w:pStyle w:val="PL"/>
      </w:pPr>
      <w:r>
        <w:t xml:space="preserve">        uLLatency:</w:t>
      </w:r>
    </w:p>
    <w:p w14:paraId="4925381B" w14:textId="77777777" w:rsidR="00DF1F1B" w:rsidRDefault="00DF1F1B" w:rsidP="00DF1F1B">
      <w:pPr>
        <w:pStyle w:val="PL"/>
      </w:pPr>
      <w:r>
        <w:t xml:space="preserve">          type: number</w:t>
      </w:r>
    </w:p>
    <w:p w14:paraId="33E651F4" w14:textId="77777777" w:rsidR="00DF1F1B" w:rsidRDefault="00DF1F1B" w:rsidP="00DF1F1B">
      <w:pPr>
        <w:pStyle w:val="PL"/>
      </w:pPr>
      <w:r>
        <w:t xml:space="preserve">        uEMobilityLevel:</w:t>
      </w:r>
    </w:p>
    <w:p w14:paraId="25E2D7EE" w14:textId="77777777" w:rsidR="00DF1F1B" w:rsidRDefault="00DF1F1B" w:rsidP="00DF1F1B">
      <w:pPr>
        <w:pStyle w:val="PL"/>
      </w:pPr>
      <w:r>
        <w:t xml:space="preserve">          $ref: '#/components/schemas/MobilityLevel'</w:t>
      </w:r>
    </w:p>
    <w:p w14:paraId="0A829A95" w14:textId="77777777" w:rsidR="00DF1F1B" w:rsidRDefault="00DF1F1B" w:rsidP="00DF1F1B">
      <w:pPr>
        <w:pStyle w:val="PL"/>
      </w:pPr>
      <w:r>
        <w:t xml:space="preserve">        resourceSharingLevel:</w:t>
      </w:r>
    </w:p>
    <w:p w14:paraId="4F7106CB" w14:textId="77777777" w:rsidR="00DF1F1B" w:rsidRDefault="00DF1F1B" w:rsidP="00DF1F1B">
      <w:pPr>
        <w:pStyle w:val="PL"/>
      </w:pPr>
      <w:r>
        <w:t xml:space="preserve">          $ref: '#/components/schemas/SharingLevel'</w:t>
      </w:r>
    </w:p>
    <w:p w14:paraId="3E1E6A38" w14:textId="77777777" w:rsidR="00DF1F1B" w:rsidRDefault="00DF1F1B" w:rsidP="00DF1F1B">
      <w:pPr>
        <w:pStyle w:val="PL"/>
      </w:pPr>
      <w:r>
        <w:t xml:space="preserve">        maxNumberofUEs:</w:t>
      </w:r>
    </w:p>
    <w:p w14:paraId="2FDDC355" w14:textId="77777777" w:rsidR="00DF1F1B" w:rsidRDefault="00DF1F1B" w:rsidP="00DF1F1B">
      <w:pPr>
        <w:pStyle w:val="PL"/>
      </w:pPr>
      <w:r>
        <w:t xml:space="preserve">          type: integer</w:t>
      </w:r>
    </w:p>
    <w:p w14:paraId="699B5750" w14:textId="77777777" w:rsidR="00DF1F1B" w:rsidRDefault="00DF1F1B" w:rsidP="00DF1F1B">
      <w:pPr>
        <w:pStyle w:val="PL"/>
      </w:pPr>
      <w:r>
        <w:t xml:space="preserve">        activityFactor:</w:t>
      </w:r>
    </w:p>
    <w:p w14:paraId="07718430" w14:textId="77777777" w:rsidR="00DF1F1B" w:rsidRDefault="00DF1F1B" w:rsidP="00DF1F1B">
      <w:pPr>
        <w:pStyle w:val="PL"/>
      </w:pPr>
      <w:r>
        <w:t xml:space="preserve">          type: integer</w:t>
      </w:r>
    </w:p>
    <w:p w14:paraId="28E8DD09" w14:textId="77777777" w:rsidR="00DF1F1B" w:rsidRDefault="00DF1F1B" w:rsidP="00DF1F1B">
      <w:pPr>
        <w:pStyle w:val="PL"/>
      </w:pPr>
      <w:r>
        <w:t xml:space="preserve">        dLThptPerSliceSubnet:</w:t>
      </w:r>
    </w:p>
    <w:p w14:paraId="08747392" w14:textId="77777777" w:rsidR="00DF1F1B" w:rsidRDefault="00DF1F1B" w:rsidP="00DF1F1B">
      <w:pPr>
        <w:pStyle w:val="PL"/>
      </w:pPr>
      <w:r>
        <w:t xml:space="preserve">          $ref: '#/components/schemas/XLThpt'</w:t>
      </w:r>
    </w:p>
    <w:p w14:paraId="76825E95" w14:textId="77777777" w:rsidR="00DF1F1B" w:rsidRDefault="00DF1F1B" w:rsidP="00DF1F1B">
      <w:pPr>
        <w:pStyle w:val="PL"/>
      </w:pPr>
      <w:r>
        <w:t xml:space="preserve">        dLThptPerUE:</w:t>
      </w:r>
    </w:p>
    <w:p w14:paraId="02738354" w14:textId="77777777" w:rsidR="00DF1F1B" w:rsidRDefault="00DF1F1B" w:rsidP="00DF1F1B">
      <w:pPr>
        <w:pStyle w:val="PL"/>
      </w:pPr>
      <w:r>
        <w:t xml:space="preserve">          $ref: '#/components/schemas/XLThpt'</w:t>
      </w:r>
    </w:p>
    <w:p w14:paraId="2481D11C" w14:textId="77777777" w:rsidR="00DF1F1B" w:rsidRDefault="00DF1F1B" w:rsidP="00DF1F1B">
      <w:pPr>
        <w:pStyle w:val="PL"/>
      </w:pPr>
      <w:r>
        <w:lastRenderedPageBreak/>
        <w:t xml:space="preserve">        uLThptPerSliceSubnet:</w:t>
      </w:r>
    </w:p>
    <w:p w14:paraId="233FDD5E" w14:textId="77777777" w:rsidR="00DF1F1B" w:rsidRDefault="00DF1F1B" w:rsidP="00DF1F1B">
      <w:pPr>
        <w:pStyle w:val="PL"/>
      </w:pPr>
      <w:r>
        <w:t xml:space="preserve">          $ref: '#/components/schemas/XLThpt'</w:t>
      </w:r>
    </w:p>
    <w:p w14:paraId="641C207C" w14:textId="77777777" w:rsidR="00DF1F1B" w:rsidRDefault="00DF1F1B" w:rsidP="00DF1F1B">
      <w:pPr>
        <w:pStyle w:val="PL"/>
      </w:pPr>
      <w:r>
        <w:t xml:space="preserve">        uLThptPerUE:</w:t>
      </w:r>
    </w:p>
    <w:p w14:paraId="26171DE0" w14:textId="77777777" w:rsidR="00DF1F1B" w:rsidRDefault="00DF1F1B" w:rsidP="00DF1F1B">
      <w:pPr>
        <w:pStyle w:val="PL"/>
      </w:pPr>
      <w:r>
        <w:t xml:space="preserve">          $ref: '#/components/schemas/XLThpt'</w:t>
      </w:r>
    </w:p>
    <w:p w14:paraId="5FE1D245" w14:textId="77777777" w:rsidR="00DF1F1B" w:rsidRDefault="00DF1F1B" w:rsidP="00DF1F1B">
      <w:pPr>
        <w:pStyle w:val="PL"/>
      </w:pPr>
      <w:r>
        <w:t xml:space="preserve">        uESpeed:</w:t>
      </w:r>
    </w:p>
    <w:p w14:paraId="754C8E3C" w14:textId="77777777" w:rsidR="00DF1F1B" w:rsidRDefault="00DF1F1B" w:rsidP="00DF1F1B">
      <w:pPr>
        <w:pStyle w:val="PL"/>
      </w:pPr>
      <w:r>
        <w:t xml:space="preserve">          type: integer</w:t>
      </w:r>
    </w:p>
    <w:p w14:paraId="14F98697" w14:textId="77777777" w:rsidR="00DF1F1B" w:rsidRDefault="00DF1F1B" w:rsidP="00DF1F1B">
      <w:pPr>
        <w:pStyle w:val="PL"/>
      </w:pPr>
      <w:r>
        <w:t xml:space="preserve">        dLReliability:</w:t>
      </w:r>
    </w:p>
    <w:p w14:paraId="43AD0CD2" w14:textId="77777777" w:rsidR="00DF1F1B" w:rsidRDefault="00DF1F1B" w:rsidP="00DF1F1B">
      <w:pPr>
        <w:pStyle w:val="PL"/>
      </w:pPr>
      <w:r>
        <w:t xml:space="preserve">          type: number</w:t>
      </w:r>
    </w:p>
    <w:p w14:paraId="60D1B672" w14:textId="77777777" w:rsidR="00DF1F1B" w:rsidRDefault="00DF1F1B" w:rsidP="00DF1F1B">
      <w:pPr>
        <w:pStyle w:val="PL"/>
      </w:pPr>
      <w:r>
        <w:t xml:space="preserve">        uLReliability:</w:t>
      </w:r>
    </w:p>
    <w:p w14:paraId="68510B4E" w14:textId="77777777" w:rsidR="00DF1F1B" w:rsidRDefault="00DF1F1B" w:rsidP="00DF1F1B">
      <w:pPr>
        <w:pStyle w:val="PL"/>
      </w:pPr>
      <w:r>
        <w:t xml:space="preserve">          type: number</w:t>
      </w:r>
    </w:p>
    <w:p w14:paraId="082B8BA7" w14:textId="77777777" w:rsidR="00DF1F1B" w:rsidRDefault="00DF1F1B" w:rsidP="00DF1F1B">
      <w:pPr>
        <w:pStyle w:val="PL"/>
      </w:pPr>
      <w:r>
        <w:t xml:space="preserve">        dLMaxPktSize:</w:t>
      </w:r>
    </w:p>
    <w:p w14:paraId="099930C1" w14:textId="77777777" w:rsidR="00DF1F1B" w:rsidRDefault="00DF1F1B" w:rsidP="00DF1F1B">
      <w:pPr>
        <w:pStyle w:val="PL"/>
      </w:pPr>
      <w:r>
        <w:t xml:space="preserve">          type: integer</w:t>
      </w:r>
    </w:p>
    <w:p w14:paraId="54F02099" w14:textId="77777777" w:rsidR="00DF1F1B" w:rsidRDefault="00DF1F1B" w:rsidP="00DF1F1B">
      <w:pPr>
        <w:pStyle w:val="PL"/>
      </w:pPr>
      <w:r>
        <w:t xml:space="preserve">        uLMaxPktSize:</w:t>
      </w:r>
    </w:p>
    <w:p w14:paraId="1B1F682C" w14:textId="77777777" w:rsidR="00DF1F1B" w:rsidRDefault="00DF1F1B" w:rsidP="00DF1F1B">
      <w:pPr>
        <w:pStyle w:val="PL"/>
      </w:pPr>
      <w:r>
        <w:t xml:space="preserve">          type: integer</w:t>
      </w:r>
    </w:p>
    <w:p w14:paraId="1EEC2A9E" w14:textId="77777777" w:rsidR="00DF1F1B" w:rsidRDefault="00DF1F1B" w:rsidP="00DF1F1B">
      <w:pPr>
        <w:pStyle w:val="PL"/>
      </w:pPr>
      <w:r>
        <w:t xml:space="preserve">        nROperatingBands:</w:t>
      </w:r>
    </w:p>
    <w:p w14:paraId="652B9F93" w14:textId="77777777" w:rsidR="00DF1F1B" w:rsidRDefault="00DF1F1B" w:rsidP="00DF1F1B">
      <w:pPr>
        <w:pStyle w:val="PL"/>
      </w:pPr>
      <w:r>
        <w:t xml:space="preserve">          type: array</w:t>
      </w:r>
    </w:p>
    <w:p w14:paraId="5595C2BC" w14:textId="77777777" w:rsidR="00DF1F1B" w:rsidRDefault="00DF1F1B" w:rsidP="00DF1F1B">
      <w:pPr>
        <w:pStyle w:val="PL"/>
      </w:pPr>
      <w:r>
        <w:t xml:space="preserve">          items: </w:t>
      </w:r>
    </w:p>
    <w:p w14:paraId="6D5C9B8F" w14:textId="77777777" w:rsidR="00DF1F1B" w:rsidRDefault="00DF1F1B" w:rsidP="00DF1F1B">
      <w:pPr>
        <w:pStyle w:val="PL"/>
      </w:pPr>
      <w:r>
        <w:t xml:space="preserve">            type: string</w:t>
      </w:r>
    </w:p>
    <w:p w14:paraId="14C8A10E" w14:textId="77777777" w:rsidR="00DF1F1B" w:rsidRDefault="00DF1F1B" w:rsidP="00DF1F1B">
      <w:pPr>
        <w:pStyle w:val="PL"/>
      </w:pPr>
      <w:r>
        <w:t xml:space="preserve">        delayTolerance:</w:t>
      </w:r>
    </w:p>
    <w:p w14:paraId="6FD76356" w14:textId="77777777" w:rsidR="00DF1F1B" w:rsidRDefault="00DF1F1B" w:rsidP="00DF1F1B">
      <w:pPr>
        <w:pStyle w:val="PL"/>
      </w:pPr>
      <w:r>
        <w:t xml:space="preserve">          $ref: '#/components/schemas/DelayTolerance'</w:t>
      </w:r>
    </w:p>
    <w:p w14:paraId="350ABE7F" w14:textId="77777777" w:rsidR="00DF1F1B" w:rsidRDefault="00DF1F1B" w:rsidP="00DF1F1B">
      <w:pPr>
        <w:pStyle w:val="PL"/>
      </w:pPr>
      <w:r>
        <w:t xml:space="preserve">        positioning:</w:t>
      </w:r>
    </w:p>
    <w:p w14:paraId="783AE979" w14:textId="77777777" w:rsidR="00DF1F1B" w:rsidRDefault="00DF1F1B" w:rsidP="00DF1F1B">
      <w:pPr>
        <w:pStyle w:val="PL"/>
      </w:pPr>
      <w:r>
        <w:t xml:space="preserve">          $ref: '#/components/schemas/PositioningRANSubnet'</w:t>
      </w:r>
    </w:p>
    <w:p w14:paraId="071BB0E9" w14:textId="77777777" w:rsidR="00DF1F1B" w:rsidRDefault="00DF1F1B" w:rsidP="00DF1F1B">
      <w:pPr>
        <w:pStyle w:val="PL"/>
      </w:pPr>
      <w:r>
        <w:t xml:space="preserve">        sliceSimultaneousUse:</w:t>
      </w:r>
    </w:p>
    <w:p w14:paraId="4C5E8820" w14:textId="77777777" w:rsidR="00DF1F1B" w:rsidRDefault="00DF1F1B" w:rsidP="00DF1F1B">
      <w:pPr>
        <w:pStyle w:val="PL"/>
      </w:pPr>
      <w:r>
        <w:t xml:space="preserve">          $ref: '#/components/schemas/SliceSimultaneousUse'</w:t>
      </w:r>
    </w:p>
    <w:p w14:paraId="61991747" w14:textId="77777777" w:rsidR="00DF1F1B" w:rsidRDefault="00DF1F1B" w:rsidP="00DF1F1B">
      <w:pPr>
        <w:pStyle w:val="PL"/>
      </w:pPr>
      <w:r>
        <w:t xml:space="preserve">        energyEfficiency:</w:t>
      </w:r>
    </w:p>
    <w:p w14:paraId="491EEEF6" w14:textId="77777777" w:rsidR="00DF1F1B" w:rsidRDefault="00DF1F1B" w:rsidP="00DF1F1B">
      <w:pPr>
        <w:pStyle w:val="PL"/>
      </w:pPr>
      <w:r>
        <w:t xml:space="preserve">          type: number</w:t>
      </w:r>
    </w:p>
    <w:p w14:paraId="42C229FC" w14:textId="77777777" w:rsidR="00DF1F1B" w:rsidRDefault="00DF1F1B" w:rsidP="00DF1F1B">
      <w:pPr>
        <w:pStyle w:val="PL"/>
      </w:pPr>
      <w:r>
        <w:t xml:space="preserve">        termDensity:</w:t>
      </w:r>
    </w:p>
    <w:p w14:paraId="2DD1817D" w14:textId="77777777" w:rsidR="00DF1F1B" w:rsidRDefault="00DF1F1B" w:rsidP="00DF1F1B">
      <w:pPr>
        <w:pStyle w:val="PL"/>
      </w:pPr>
      <w:r>
        <w:t xml:space="preserve">          $ref: '#/components/schemas/TermDensity'</w:t>
      </w:r>
    </w:p>
    <w:p w14:paraId="59616330" w14:textId="77777777" w:rsidR="00DF1F1B" w:rsidRDefault="00DF1F1B" w:rsidP="00DF1F1B">
      <w:pPr>
        <w:pStyle w:val="PL"/>
      </w:pPr>
      <w:r>
        <w:t xml:space="preserve">        survivalTime:</w:t>
      </w:r>
    </w:p>
    <w:p w14:paraId="08270CEC" w14:textId="77777777" w:rsidR="00DF1F1B" w:rsidRDefault="00DF1F1B" w:rsidP="00DF1F1B">
      <w:pPr>
        <w:pStyle w:val="PL"/>
      </w:pPr>
      <w:r>
        <w:t xml:space="preserve">          type: number</w:t>
      </w:r>
    </w:p>
    <w:p w14:paraId="5D275D19" w14:textId="77777777" w:rsidR="00DF1F1B" w:rsidRDefault="00DF1F1B" w:rsidP="00DF1F1B">
      <w:pPr>
        <w:pStyle w:val="PL"/>
      </w:pPr>
      <w:r>
        <w:t xml:space="preserve">        synchronicity:</w:t>
      </w:r>
    </w:p>
    <w:p w14:paraId="4A2B7E18" w14:textId="77777777" w:rsidR="00DF1F1B" w:rsidRDefault="00DF1F1B" w:rsidP="00DF1F1B">
      <w:pPr>
        <w:pStyle w:val="PL"/>
        <w:rPr>
          <w:ins w:id="149" w:author="srinivasaraj"/>
        </w:rPr>
      </w:pPr>
      <w:ins w:id="150" w:author="srinivasaraj">
        <w:r>
          <w:t xml:space="preserve">          $ref: '#/components/schemas/Synchronicity'</w:t>
        </w:r>
      </w:ins>
    </w:p>
    <w:p w14:paraId="01913BC9" w14:textId="77777777" w:rsidR="00DF1F1B" w:rsidRDefault="00DF1F1B" w:rsidP="00DF1F1B">
      <w:pPr>
        <w:pStyle w:val="PL"/>
        <w:rPr>
          <w:del w:id="151" w:author="srinivasaraj"/>
        </w:rPr>
      </w:pPr>
      <w:del w:id="152" w:author="srinivasaraj">
        <w:r>
          <w:delText xml:space="preserve">          $ref: '#/components/schemas/SynchronicityRANSubnet'</w:delText>
        </w:r>
      </w:del>
    </w:p>
    <w:p w14:paraId="3BAF3210" w14:textId="77777777" w:rsidR="00DF1F1B" w:rsidRDefault="00DF1F1B" w:rsidP="00DF1F1B">
      <w:pPr>
        <w:pStyle w:val="PL"/>
      </w:pPr>
      <w:r>
        <w:t xml:space="preserve">        dLDeterministicComm:</w:t>
      </w:r>
    </w:p>
    <w:p w14:paraId="4B205173" w14:textId="77777777" w:rsidR="00DF1F1B" w:rsidRDefault="00DF1F1B" w:rsidP="00DF1F1B">
      <w:pPr>
        <w:pStyle w:val="PL"/>
      </w:pPr>
      <w:r>
        <w:t xml:space="preserve">          $ref: '#/components/schemas/DeterministicComm'</w:t>
      </w:r>
    </w:p>
    <w:p w14:paraId="31E19294" w14:textId="77777777" w:rsidR="00DF1F1B" w:rsidRDefault="00DF1F1B" w:rsidP="00DF1F1B">
      <w:pPr>
        <w:pStyle w:val="PL"/>
      </w:pPr>
      <w:r>
        <w:t xml:space="preserve">        uLDeterministicComm:</w:t>
      </w:r>
    </w:p>
    <w:p w14:paraId="35C0FD86" w14:textId="77777777" w:rsidR="00DF1F1B" w:rsidRDefault="00DF1F1B" w:rsidP="00DF1F1B">
      <w:pPr>
        <w:pStyle w:val="PL"/>
      </w:pPr>
      <w:r>
        <w:t xml:space="preserve">          $ref: '#/components/schemas/DeterministicComm'</w:t>
      </w:r>
    </w:p>
    <w:p w14:paraId="47CADBA4" w14:textId="77777777" w:rsidR="00DF1F1B" w:rsidRDefault="00DF1F1B" w:rsidP="00DF1F1B">
      <w:pPr>
        <w:pStyle w:val="PL"/>
      </w:pPr>
      <w:r>
        <w:t xml:space="preserve">        nonIPSupport:</w:t>
      </w:r>
    </w:p>
    <w:p w14:paraId="4C58F3E0" w14:textId="77777777" w:rsidR="00DF1F1B" w:rsidRDefault="00DF1F1B" w:rsidP="00DF1F1B">
      <w:pPr>
        <w:pStyle w:val="PL"/>
      </w:pPr>
      <w:r>
        <w:t xml:space="preserve">          $ref: '#/components/schemas/NonIPSupport'</w:t>
      </w:r>
    </w:p>
    <w:p w14:paraId="0B90B54A" w14:textId="77777777" w:rsidR="00DF1F1B" w:rsidRDefault="00DF1F1B" w:rsidP="00DF1F1B">
      <w:pPr>
        <w:pStyle w:val="PL"/>
      </w:pPr>
      <w:r>
        <w:t xml:space="preserve">        availability:</w:t>
      </w:r>
    </w:p>
    <w:p w14:paraId="4987945A" w14:textId="77777777" w:rsidR="00DF1F1B" w:rsidRDefault="00DF1F1B" w:rsidP="00DF1F1B">
      <w:pPr>
        <w:pStyle w:val="PL"/>
      </w:pPr>
      <w:r>
        <w:t xml:space="preserve">          type: number</w:t>
      </w:r>
    </w:p>
    <w:p w14:paraId="71530A92" w14:textId="77777777" w:rsidR="00DF1F1B" w:rsidRDefault="00DF1F1B" w:rsidP="00DF1F1B">
      <w:pPr>
        <w:pStyle w:val="PL"/>
      </w:pPr>
      <w:r>
        <w:t xml:space="preserve">        maxDLDataVolume:</w:t>
      </w:r>
    </w:p>
    <w:p w14:paraId="19C986FE" w14:textId="77777777" w:rsidR="00DF1F1B" w:rsidRDefault="00DF1F1B" w:rsidP="00DF1F1B">
      <w:pPr>
        <w:pStyle w:val="PL"/>
      </w:pPr>
      <w:r>
        <w:t xml:space="preserve">          type: number</w:t>
      </w:r>
    </w:p>
    <w:p w14:paraId="634C6CCD" w14:textId="77777777" w:rsidR="00DF1F1B" w:rsidRDefault="00DF1F1B" w:rsidP="00DF1F1B">
      <w:pPr>
        <w:pStyle w:val="PL"/>
      </w:pPr>
      <w:r>
        <w:t xml:space="preserve">        maxULDataVolume:</w:t>
      </w:r>
    </w:p>
    <w:p w14:paraId="05F6ECF6" w14:textId="77777777" w:rsidR="00DF1F1B" w:rsidRDefault="00DF1F1B" w:rsidP="00DF1F1B">
      <w:pPr>
        <w:pStyle w:val="PL"/>
      </w:pPr>
      <w:r>
        <w:t xml:space="preserve">          type: number</w:t>
      </w:r>
    </w:p>
    <w:p w14:paraId="6CED4FD6" w14:textId="77777777" w:rsidR="00DF1F1B" w:rsidRDefault="00DF1F1B" w:rsidP="00DF1F1B">
      <w:pPr>
        <w:pStyle w:val="PL"/>
      </w:pPr>
      <w:r>
        <w:t xml:space="preserve">        kPIMonitoring:</w:t>
      </w:r>
    </w:p>
    <w:p w14:paraId="671CC6F7" w14:textId="77777777" w:rsidR="00DF1F1B" w:rsidRDefault="00DF1F1B" w:rsidP="00DF1F1B">
      <w:pPr>
        <w:pStyle w:val="PL"/>
      </w:pPr>
      <w:r>
        <w:t xml:space="preserve">          $ref: '#/components/schemas/KPIMonitoring'</w:t>
      </w:r>
    </w:p>
    <w:p w14:paraId="5609E63E" w14:textId="77777777" w:rsidR="00DF1F1B" w:rsidRDefault="00DF1F1B" w:rsidP="00DF1F1B">
      <w:pPr>
        <w:pStyle w:val="PL"/>
      </w:pPr>
    </w:p>
    <w:p w14:paraId="54D2C3AC" w14:textId="77777777" w:rsidR="00DF1F1B" w:rsidRDefault="00DF1F1B" w:rsidP="00DF1F1B">
      <w:pPr>
        <w:pStyle w:val="PL"/>
      </w:pPr>
      <w:r>
        <w:t xml:space="preserve">    TopSliceSubnetProfile:</w:t>
      </w:r>
    </w:p>
    <w:p w14:paraId="34A96D95" w14:textId="77777777" w:rsidR="00DF1F1B" w:rsidRDefault="00DF1F1B" w:rsidP="00DF1F1B">
      <w:pPr>
        <w:pStyle w:val="PL"/>
      </w:pPr>
      <w:r>
        <w:t xml:space="preserve">      type: object</w:t>
      </w:r>
    </w:p>
    <w:p w14:paraId="62DDCDA2" w14:textId="77777777" w:rsidR="00DF1F1B" w:rsidRDefault="00DF1F1B" w:rsidP="00DF1F1B">
      <w:pPr>
        <w:pStyle w:val="PL"/>
      </w:pPr>
      <w:r>
        <w:t xml:space="preserve">      properties:</w:t>
      </w:r>
    </w:p>
    <w:p w14:paraId="7226BE41" w14:textId="77777777" w:rsidR="00DF1F1B" w:rsidRDefault="00DF1F1B" w:rsidP="00DF1F1B">
      <w:pPr>
        <w:pStyle w:val="PL"/>
      </w:pPr>
      <w:r>
        <w:t xml:space="preserve">        dLLatency:</w:t>
      </w:r>
    </w:p>
    <w:p w14:paraId="535DADDC" w14:textId="77777777" w:rsidR="00DF1F1B" w:rsidRDefault="00DF1F1B" w:rsidP="00DF1F1B">
      <w:pPr>
        <w:pStyle w:val="PL"/>
      </w:pPr>
      <w:r>
        <w:t xml:space="preserve">          type: integer</w:t>
      </w:r>
    </w:p>
    <w:p w14:paraId="4BE3C0A4" w14:textId="77777777" w:rsidR="00DF1F1B" w:rsidRDefault="00DF1F1B" w:rsidP="00DF1F1B">
      <w:pPr>
        <w:pStyle w:val="PL"/>
      </w:pPr>
      <w:r>
        <w:t xml:space="preserve">        uLLatency:</w:t>
      </w:r>
    </w:p>
    <w:p w14:paraId="7B6226BF" w14:textId="77777777" w:rsidR="00DF1F1B" w:rsidRDefault="00DF1F1B" w:rsidP="00DF1F1B">
      <w:pPr>
        <w:pStyle w:val="PL"/>
      </w:pPr>
      <w:r>
        <w:t xml:space="preserve">          type: integer</w:t>
      </w:r>
    </w:p>
    <w:p w14:paraId="7F755F0D" w14:textId="77777777" w:rsidR="00DF1F1B" w:rsidRDefault="00DF1F1B" w:rsidP="00DF1F1B">
      <w:pPr>
        <w:pStyle w:val="PL"/>
      </w:pPr>
      <w:r>
        <w:t xml:space="preserve">        maxNumberofUEs:</w:t>
      </w:r>
    </w:p>
    <w:p w14:paraId="54CC64B1" w14:textId="77777777" w:rsidR="00DF1F1B" w:rsidRDefault="00DF1F1B" w:rsidP="00DF1F1B">
      <w:pPr>
        <w:pStyle w:val="PL"/>
      </w:pPr>
      <w:r>
        <w:t xml:space="preserve">          type: integer</w:t>
      </w:r>
    </w:p>
    <w:p w14:paraId="403FB497" w14:textId="77777777" w:rsidR="00DF1F1B" w:rsidRDefault="00DF1F1B" w:rsidP="00DF1F1B">
      <w:pPr>
        <w:pStyle w:val="PL"/>
      </w:pPr>
      <w:r>
        <w:t xml:space="preserve">        dLThptPerSliceSubnet:</w:t>
      </w:r>
    </w:p>
    <w:p w14:paraId="66FFD9F9" w14:textId="77777777" w:rsidR="00DF1F1B" w:rsidRDefault="00DF1F1B" w:rsidP="00DF1F1B">
      <w:pPr>
        <w:pStyle w:val="PL"/>
      </w:pPr>
      <w:r>
        <w:t xml:space="preserve">          $ref: '#/components/schemas/XLThpt'</w:t>
      </w:r>
    </w:p>
    <w:p w14:paraId="005A0C7D" w14:textId="77777777" w:rsidR="00DF1F1B" w:rsidRDefault="00DF1F1B" w:rsidP="00DF1F1B">
      <w:pPr>
        <w:pStyle w:val="PL"/>
      </w:pPr>
      <w:r>
        <w:t xml:space="preserve">        dLThptPerUE:</w:t>
      </w:r>
    </w:p>
    <w:p w14:paraId="199DC186" w14:textId="77777777" w:rsidR="00DF1F1B" w:rsidRDefault="00DF1F1B" w:rsidP="00DF1F1B">
      <w:pPr>
        <w:pStyle w:val="PL"/>
      </w:pPr>
      <w:r>
        <w:t xml:space="preserve">          $ref: '#/components/schemas/XLThpt'</w:t>
      </w:r>
    </w:p>
    <w:p w14:paraId="5415E84E" w14:textId="77777777" w:rsidR="00DF1F1B" w:rsidRDefault="00DF1F1B" w:rsidP="00DF1F1B">
      <w:pPr>
        <w:pStyle w:val="PL"/>
      </w:pPr>
      <w:r>
        <w:t xml:space="preserve">        uLThptPerSliceSubnet:</w:t>
      </w:r>
    </w:p>
    <w:p w14:paraId="677DCA23" w14:textId="77777777" w:rsidR="00DF1F1B" w:rsidRDefault="00DF1F1B" w:rsidP="00DF1F1B">
      <w:pPr>
        <w:pStyle w:val="PL"/>
      </w:pPr>
      <w:r>
        <w:t xml:space="preserve">          $ref: '#/components/schemas/XLThpt'</w:t>
      </w:r>
    </w:p>
    <w:p w14:paraId="5FC08FE8" w14:textId="77777777" w:rsidR="00DF1F1B" w:rsidRDefault="00DF1F1B" w:rsidP="00DF1F1B">
      <w:pPr>
        <w:pStyle w:val="PL"/>
      </w:pPr>
      <w:r>
        <w:t xml:space="preserve">        uLThptPerUE:</w:t>
      </w:r>
    </w:p>
    <w:p w14:paraId="795DA666" w14:textId="77777777" w:rsidR="00DF1F1B" w:rsidRDefault="00DF1F1B" w:rsidP="00DF1F1B">
      <w:pPr>
        <w:pStyle w:val="PL"/>
      </w:pPr>
      <w:r>
        <w:t xml:space="preserve">          $ref: '#/components/schemas/XLThpt'</w:t>
      </w:r>
    </w:p>
    <w:p w14:paraId="18C57F35" w14:textId="77777777" w:rsidR="00DF1F1B" w:rsidRDefault="00DF1F1B" w:rsidP="00DF1F1B">
      <w:pPr>
        <w:pStyle w:val="PL"/>
      </w:pPr>
      <w:r>
        <w:t xml:space="preserve">        dLMaxPktSize:</w:t>
      </w:r>
    </w:p>
    <w:p w14:paraId="6BADDA4F" w14:textId="77777777" w:rsidR="00DF1F1B" w:rsidRDefault="00DF1F1B" w:rsidP="00DF1F1B">
      <w:pPr>
        <w:pStyle w:val="PL"/>
      </w:pPr>
      <w:r>
        <w:t xml:space="preserve">          type: integer</w:t>
      </w:r>
    </w:p>
    <w:p w14:paraId="079D0289" w14:textId="77777777" w:rsidR="00DF1F1B" w:rsidRDefault="00DF1F1B" w:rsidP="00DF1F1B">
      <w:pPr>
        <w:pStyle w:val="PL"/>
      </w:pPr>
      <w:r>
        <w:t xml:space="preserve">        uLMaxPktSize:</w:t>
      </w:r>
    </w:p>
    <w:p w14:paraId="2D7702BC" w14:textId="77777777" w:rsidR="00DF1F1B" w:rsidRDefault="00DF1F1B" w:rsidP="00DF1F1B">
      <w:pPr>
        <w:pStyle w:val="PL"/>
      </w:pPr>
      <w:r>
        <w:t xml:space="preserve">          type: integer</w:t>
      </w:r>
    </w:p>
    <w:p w14:paraId="49B0AC48" w14:textId="77777777" w:rsidR="00DF1F1B" w:rsidRDefault="00DF1F1B" w:rsidP="00DF1F1B">
      <w:pPr>
        <w:pStyle w:val="PL"/>
      </w:pPr>
      <w:r>
        <w:t xml:space="preserve">        maxNumberOfPDUSessions:</w:t>
      </w:r>
    </w:p>
    <w:p w14:paraId="19CE12A9" w14:textId="77777777" w:rsidR="00DF1F1B" w:rsidRDefault="00DF1F1B" w:rsidP="00DF1F1B">
      <w:pPr>
        <w:pStyle w:val="PL"/>
      </w:pPr>
      <w:r>
        <w:t xml:space="preserve">          type: integer</w:t>
      </w:r>
    </w:p>
    <w:p w14:paraId="11AEA255" w14:textId="77777777" w:rsidR="00DF1F1B" w:rsidRDefault="00DF1F1B" w:rsidP="00DF1F1B">
      <w:pPr>
        <w:pStyle w:val="PL"/>
      </w:pPr>
      <w:r>
        <w:t xml:space="preserve">        nROperatingBands:</w:t>
      </w:r>
    </w:p>
    <w:p w14:paraId="73964E8C" w14:textId="77777777" w:rsidR="00DF1F1B" w:rsidRDefault="00DF1F1B" w:rsidP="00DF1F1B">
      <w:pPr>
        <w:pStyle w:val="PL"/>
      </w:pPr>
      <w:r>
        <w:t xml:space="preserve">          type: array</w:t>
      </w:r>
    </w:p>
    <w:p w14:paraId="68504F7C" w14:textId="77777777" w:rsidR="00DF1F1B" w:rsidRDefault="00DF1F1B" w:rsidP="00DF1F1B">
      <w:pPr>
        <w:pStyle w:val="PL"/>
      </w:pPr>
      <w:r>
        <w:t xml:space="preserve">          items: </w:t>
      </w:r>
    </w:p>
    <w:p w14:paraId="6C064759" w14:textId="77777777" w:rsidR="00DF1F1B" w:rsidRDefault="00DF1F1B" w:rsidP="00DF1F1B">
      <w:pPr>
        <w:pStyle w:val="PL"/>
      </w:pPr>
      <w:r>
        <w:t xml:space="preserve">            type: string</w:t>
      </w:r>
    </w:p>
    <w:p w14:paraId="47EC1279" w14:textId="77777777" w:rsidR="00DF1F1B" w:rsidRDefault="00DF1F1B" w:rsidP="00DF1F1B">
      <w:pPr>
        <w:pStyle w:val="PL"/>
      </w:pPr>
      <w:r>
        <w:t xml:space="preserve">        sliceSimultaneousUse:</w:t>
      </w:r>
    </w:p>
    <w:p w14:paraId="468D9096" w14:textId="77777777" w:rsidR="00DF1F1B" w:rsidRDefault="00DF1F1B" w:rsidP="00DF1F1B">
      <w:pPr>
        <w:pStyle w:val="PL"/>
      </w:pPr>
      <w:r>
        <w:t xml:space="preserve">          $ref: '#/components/schemas/SliceSimultaneousUse'</w:t>
      </w:r>
    </w:p>
    <w:p w14:paraId="3FF0A229" w14:textId="77777777" w:rsidR="00DF1F1B" w:rsidRDefault="00DF1F1B" w:rsidP="00DF1F1B">
      <w:pPr>
        <w:pStyle w:val="PL"/>
      </w:pPr>
      <w:r>
        <w:t xml:space="preserve">        energyEfficiency:</w:t>
      </w:r>
    </w:p>
    <w:p w14:paraId="0D89C64E" w14:textId="77777777" w:rsidR="00DF1F1B" w:rsidRDefault="00DF1F1B" w:rsidP="00DF1F1B">
      <w:pPr>
        <w:pStyle w:val="PL"/>
      </w:pPr>
      <w:r>
        <w:lastRenderedPageBreak/>
        <w:t xml:space="preserve">          $ref: '#/components/schemas/EnergyEfficiency'</w:t>
      </w:r>
    </w:p>
    <w:p w14:paraId="798955C8" w14:textId="77777777" w:rsidR="00DF1F1B" w:rsidRDefault="00DF1F1B" w:rsidP="00DF1F1B">
      <w:pPr>
        <w:pStyle w:val="PL"/>
      </w:pPr>
      <w:r>
        <w:t xml:space="preserve">        synchronicity:</w:t>
      </w:r>
    </w:p>
    <w:p w14:paraId="24ACC362" w14:textId="77777777" w:rsidR="00DF1F1B" w:rsidRDefault="00DF1F1B" w:rsidP="00DF1F1B">
      <w:pPr>
        <w:pStyle w:val="PL"/>
      </w:pPr>
      <w:r>
        <w:t xml:space="preserve">          $ref: '#/components/schemas/Synchronicity'</w:t>
      </w:r>
    </w:p>
    <w:p w14:paraId="12D04578" w14:textId="77777777" w:rsidR="00DF1F1B" w:rsidRDefault="00DF1F1B" w:rsidP="00DF1F1B">
      <w:pPr>
        <w:pStyle w:val="PL"/>
      </w:pPr>
      <w:r>
        <w:t xml:space="preserve">        delayTolerance:</w:t>
      </w:r>
    </w:p>
    <w:p w14:paraId="5B05CF47" w14:textId="77777777" w:rsidR="00DF1F1B" w:rsidRDefault="00DF1F1B" w:rsidP="00DF1F1B">
      <w:pPr>
        <w:pStyle w:val="PL"/>
      </w:pPr>
      <w:r>
        <w:t xml:space="preserve">          $ref: '#/components/schemas/DelayTolerance'</w:t>
      </w:r>
    </w:p>
    <w:p w14:paraId="08EDC9F6" w14:textId="77777777" w:rsidR="00DF1F1B" w:rsidRDefault="00DF1F1B" w:rsidP="00DF1F1B">
      <w:pPr>
        <w:pStyle w:val="PL"/>
      </w:pPr>
      <w:r>
        <w:t xml:space="preserve">        positioning:</w:t>
      </w:r>
    </w:p>
    <w:p w14:paraId="25699CD0" w14:textId="77777777" w:rsidR="00DF1F1B" w:rsidRDefault="00DF1F1B" w:rsidP="00DF1F1B">
      <w:pPr>
        <w:pStyle w:val="PL"/>
      </w:pPr>
      <w:r>
        <w:t xml:space="preserve">          $ref: '#/components/schemas/Positioning'  </w:t>
      </w:r>
    </w:p>
    <w:p w14:paraId="5FB1A51D" w14:textId="77777777" w:rsidR="00DF1F1B" w:rsidRDefault="00DF1F1B" w:rsidP="00DF1F1B">
      <w:pPr>
        <w:pStyle w:val="PL"/>
      </w:pPr>
      <w:r>
        <w:t xml:space="preserve">        termDensity:</w:t>
      </w:r>
    </w:p>
    <w:p w14:paraId="3D18234D" w14:textId="77777777" w:rsidR="00DF1F1B" w:rsidRDefault="00DF1F1B" w:rsidP="00DF1F1B">
      <w:pPr>
        <w:pStyle w:val="PL"/>
      </w:pPr>
      <w:r>
        <w:t xml:space="preserve">          $ref: '#/components/schemas/TermDensity'</w:t>
      </w:r>
    </w:p>
    <w:p w14:paraId="620F0BAD" w14:textId="77777777" w:rsidR="00DF1F1B" w:rsidRDefault="00DF1F1B" w:rsidP="00DF1F1B">
      <w:pPr>
        <w:pStyle w:val="PL"/>
      </w:pPr>
      <w:r>
        <w:t xml:space="preserve">        activityFactor:</w:t>
      </w:r>
    </w:p>
    <w:p w14:paraId="763FC95B" w14:textId="77777777" w:rsidR="00DF1F1B" w:rsidRDefault="00DF1F1B" w:rsidP="00DF1F1B">
      <w:pPr>
        <w:pStyle w:val="PL"/>
      </w:pPr>
      <w:r>
        <w:t xml:space="preserve">          type: integer</w:t>
      </w:r>
    </w:p>
    <w:p w14:paraId="081C9C47" w14:textId="77777777" w:rsidR="00DF1F1B" w:rsidRDefault="00DF1F1B" w:rsidP="00DF1F1B">
      <w:pPr>
        <w:pStyle w:val="PL"/>
      </w:pPr>
      <w:r>
        <w:t xml:space="preserve">        coverageAreaTAList:</w:t>
      </w:r>
    </w:p>
    <w:p w14:paraId="4CA3F8C7" w14:textId="77777777" w:rsidR="00DF1F1B" w:rsidRDefault="00DF1F1B" w:rsidP="00DF1F1B">
      <w:pPr>
        <w:pStyle w:val="PL"/>
      </w:pPr>
      <w:r>
        <w:t xml:space="preserve">          $ref: 'TS28541_NrNrm.yaml#/components/schemas/TaiList'</w:t>
      </w:r>
    </w:p>
    <w:p w14:paraId="498BD1D8" w14:textId="77777777" w:rsidR="00DF1F1B" w:rsidRDefault="00DF1F1B" w:rsidP="00DF1F1B">
      <w:pPr>
        <w:pStyle w:val="PL"/>
      </w:pPr>
      <w:r>
        <w:t xml:space="preserve">        resourceSharingLevel:</w:t>
      </w:r>
    </w:p>
    <w:p w14:paraId="13FE265C" w14:textId="77777777" w:rsidR="00DF1F1B" w:rsidRDefault="00DF1F1B" w:rsidP="00DF1F1B">
      <w:pPr>
        <w:pStyle w:val="PL"/>
      </w:pPr>
      <w:r>
        <w:t xml:space="preserve">          $ref: '#/components/schemas/SharingLevel'</w:t>
      </w:r>
    </w:p>
    <w:p w14:paraId="18125790" w14:textId="77777777" w:rsidR="00DF1F1B" w:rsidRDefault="00DF1F1B" w:rsidP="00DF1F1B">
      <w:pPr>
        <w:pStyle w:val="PL"/>
      </w:pPr>
      <w:r>
        <w:t xml:space="preserve">        uEMobilityLevel:</w:t>
      </w:r>
    </w:p>
    <w:p w14:paraId="12B5F560" w14:textId="77777777" w:rsidR="00DF1F1B" w:rsidRDefault="00DF1F1B" w:rsidP="00DF1F1B">
      <w:pPr>
        <w:pStyle w:val="PL"/>
      </w:pPr>
      <w:r>
        <w:t xml:space="preserve">          $ref: '#/components/schemas/MobilityLevel'</w:t>
      </w:r>
    </w:p>
    <w:p w14:paraId="699310FB" w14:textId="77777777" w:rsidR="00DF1F1B" w:rsidRDefault="00DF1F1B" w:rsidP="00DF1F1B">
      <w:pPr>
        <w:pStyle w:val="PL"/>
      </w:pPr>
      <w:r>
        <w:t xml:space="preserve">        uESpeed:</w:t>
      </w:r>
    </w:p>
    <w:p w14:paraId="49FF545C" w14:textId="77777777" w:rsidR="00DF1F1B" w:rsidRDefault="00DF1F1B" w:rsidP="00DF1F1B">
      <w:pPr>
        <w:pStyle w:val="PL"/>
      </w:pPr>
      <w:r>
        <w:t xml:space="preserve">          type: integer</w:t>
      </w:r>
    </w:p>
    <w:p w14:paraId="63542BD4" w14:textId="77777777" w:rsidR="00DF1F1B" w:rsidRDefault="00DF1F1B" w:rsidP="00DF1F1B">
      <w:pPr>
        <w:pStyle w:val="PL"/>
      </w:pPr>
      <w:r>
        <w:t xml:space="preserve">        dLReliability:</w:t>
      </w:r>
    </w:p>
    <w:p w14:paraId="2F225F20" w14:textId="77777777" w:rsidR="00DF1F1B" w:rsidRDefault="00DF1F1B" w:rsidP="00DF1F1B">
      <w:pPr>
        <w:pStyle w:val="PL"/>
      </w:pPr>
      <w:r>
        <w:t xml:space="preserve">          type: number</w:t>
      </w:r>
    </w:p>
    <w:p w14:paraId="54A812CF" w14:textId="77777777" w:rsidR="00DF1F1B" w:rsidRDefault="00DF1F1B" w:rsidP="00DF1F1B">
      <w:pPr>
        <w:pStyle w:val="PL"/>
      </w:pPr>
      <w:r>
        <w:t xml:space="preserve">        uLReliability:</w:t>
      </w:r>
    </w:p>
    <w:p w14:paraId="4EE67447" w14:textId="77777777" w:rsidR="00DF1F1B" w:rsidRDefault="00DF1F1B" w:rsidP="00DF1F1B">
      <w:pPr>
        <w:pStyle w:val="PL"/>
      </w:pPr>
      <w:r>
        <w:t xml:space="preserve">          type: number</w:t>
      </w:r>
    </w:p>
    <w:p w14:paraId="7A07A2E7" w14:textId="77777777" w:rsidR="00DF1F1B" w:rsidRDefault="00DF1F1B" w:rsidP="00DF1F1B">
      <w:pPr>
        <w:pStyle w:val="PL"/>
      </w:pPr>
      <w:r>
        <w:t xml:space="preserve">        dLDeterministicComm:</w:t>
      </w:r>
    </w:p>
    <w:p w14:paraId="12017354" w14:textId="77777777" w:rsidR="00DF1F1B" w:rsidRDefault="00DF1F1B" w:rsidP="00DF1F1B">
      <w:pPr>
        <w:pStyle w:val="PL"/>
      </w:pPr>
      <w:r>
        <w:t xml:space="preserve">          $ref: '#/components/schemas/DeterministicComm'</w:t>
      </w:r>
    </w:p>
    <w:p w14:paraId="5CB21749" w14:textId="77777777" w:rsidR="00DF1F1B" w:rsidRDefault="00DF1F1B" w:rsidP="00DF1F1B">
      <w:pPr>
        <w:pStyle w:val="PL"/>
      </w:pPr>
      <w:r>
        <w:t xml:space="preserve">        uLDeterministicComm:</w:t>
      </w:r>
    </w:p>
    <w:p w14:paraId="37342715" w14:textId="77777777" w:rsidR="00DF1F1B" w:rsidRDefault="00DF1F1B" w:rsidP="00DF1F1B">
      <w:pPr>
        <w:pStyle w:val="PL"/>
      </w:pPr>
      <w:r>
        <w:t xml:space="preserve">          $ref: '#/components/schemas/DeterministicComm'</w:t>
      </w:r>
    </w:p>
    <w:p w14:paraId="66CC291E" w14:textId="77777777" w:rsidR="00DF1F1B" w:rsidRDefault="00DF1F1B" w:rsidP="00DF1F1B">
      <w:pPr>
        <w:pStyle w:val="PL"/>
      </w:pPr>
      <w:r>
        <w:t xml:space="preserve">        survivalTime:</w:t>
      </w:r>
    </w:p>
    <w:p w14:paraId="41525198" w14:textId="77777777" w:rsidR="00DF1F1B" w:rsidRDefault="00DF1F1B" w:rsidP="00DF1F1B">
      <w:pPr>
        <w:pStyle w:val="PL"/>
      </w:pPr>
      <w:r>
        <w:t xml:space="preserve">          type: number</w:t>
      </w:r>
    </w:p>
    <w:p w14:paraId="0E110B10" w14:textId="77777777" w:rsidR="00DF1F1B" w:rsidRDefault="00DF1F1B" w:rsidP="00DF1F1B">
      <w:pPr>
        <w:pStyle w:val="PL"/>
      </w:pPr>
      <w:r>
        <w:t xml:space="preserve">        nssaaSupport:</w:t>
      </w:r>
    </w:p>
    <w:p w14:paraId="3EE22C4B" w14:textId="77777777" w:rsidR="00DF1F1B" w:rsidRDefault="00DF1F1B" w:rsidP="00DF1F1B">
      <w:pPr>
        <w:pStyle w:val="PL"/>
      </w:pPr>
      <w:r>
        <w:t xml:space="preserve">          $ref: '#/components/schemas/NSSAASupport'</w:t>
      </w:r>
    </w:p>
    <w:p w14:paraId="05CA1E07" w14:textId="77777777" w:rsidR="00DF1F1B" w:rsidRDefault="00DF1F1B" w:rsidP="00DF1F1B">
      <w:pPr>
        <w:pStyle w:val="PL"/>
      </w:pPr>
      <w:r>
        <w:t xml:space="preserve">        n6Protection:</w:t>
      </w:r>
    </w:p>
    <w:p w14:paraId="35EEB1C9" w14:textId="77777777" w:rsidR="00DF1F1B" w:rsidRDefault="00DF1F1B" w:rsidP="00DF1F1B">
      <w:pPr>
        <w:pStyle w:val="PL"/>
      </w:pPr>
      <w:r>
        <w:t xml:space="preserve">          $ref: '#/components/schemas/N6Protection'</w:t>
      </w:r>
    </w:p>
    <w:p w14:paraId="21272B30" w14:textId="77777777" w:rsidR="00DF1F1B" w:rsidRDefault="00DF1F1B" w:rsidP="00DF1F1B">
      <w:pPr>
        <w:pStyle w:val="PL"/>
      </w:pPr>
      <w:r>
        <w:t xml:space="preserve">        nonIPSupport:</w:t>
      </w:r>
    </w:p>
    <w:p w14:paraId="76B088A1" w14:textId="77777777" w:rsidR="00DF1F1B" w:rsidRDefault="00DF1F1B" w:rsidP="00DF1F1B">
      <w:pPr>
        <w:pStyle w:val="PL"/>
      </w:pPr>
      <w:r>
        <w:t xml:space="preserve">          $ref: '#/components/schemas/NonIPSupport'</w:t>
      </w:r>
    </w:p>
    <w:p w14:paraId="6D769188" w14:textId="77777777" w:rsidR="00DF1F1B" w:rsidRDefault="00DF1F1B" w:rsidP="00DF1F1B">
      <w:pPr>
        <w:pStyle w:val="PL"/>
      </w:pPr>
      <w:r>
        <w:t xml:space="preserve">        availability:</w:t>
      </w:r>
    </w:p>
    <w:p w14:paraId="78B9F0C9" w14:textId="77777777" w:rsidR="00DF1F1B" w:rsidRDefault="00DF1F1B" w:rsidP="00DF1F1B">
      <w:pPr>
        <w:pStyle w:val="PL"/>
      </w:pPr>
      <w:r>
        <w:t xml:space="preserve">          type: number</w:t>
      </w:r>
    </w:p>
    <w:p w14:paraId="10573BE5" w14:textId="77777777" w:rsidR="00DF1F1B" w:rsidRDefault="00DF1F1B" w:rsidP="00DF1F1B">
      <w:pPr>
        <w:pStyle w:val="PL"/>
      </w:pPr>
      <w:r>
        <w:t xml:space="preserve">        maxDLDataVolume:</w:t>
      </w:r>
    </w:p>
    <w:p w14:paraId="7DA170D1" w14:textId="77777777" w:rsidR="00DF1F1B" w:rsidRDefault="00DF1F1B" w:rsidP="00DF1F1B">
      <w:pPr>
        <w:pStyle w:val="PL"/>
      </w:pPr>
      <w:r>
        <w:t xml:space="preserve">          type: number</w:t>
      </w:r>
    </w:p>
    <w:p w14:paraId="3571FDB5" w14:textId="77777777" w:rsidR="00DF1F1B" w:rsidRDefault="00DF1F1B" w:rsidP="00DF1F1B">
      <w:pPr>
        <w:pStyle w:val="PL"/>
      </w:pPr>
      <w:r>
        <w:t xml:space="preserve">        maxULDataVolume:</w:t>
      </w:r>
    </w:p>
    <w:p w14:paraId="711EE54A" w14:textId="77777777" w:rsidR="00DF1F1B" w:rsidRDefault="00DF1F1B" w:rsidP="00DF1F1B">
      <w:pPr>
        <w:pStyle w:val="PL"/>
      </w:pPr>
      <w:r>
        <w:t xml:space="preserve">          type: number</w:t>
      </w:r>
    </w:p>
    <w:p w14:paraId="494F2E3C" w14:textId="77777777" w:rsidR="00DF1F1B" w:rsidRDefault="00DF1F1B" w:rsidP="00DF1F1B">
      <w:pPr>
        <w:pStyle w:val="PL"/>
      </w:pPr>
      <w:r>
        <w:t xml:space="preserve">        kPIMonitoring:</w:t>
      </w:r>
    </w:p>
    <w:p w14:paraId="7DAD926E" w14:textId="77777777" w:rsidR="00DF1F1B" w:rsidRDefault="00DF1F1B" w:rsidP="00DF1F1B">
      <w:pPr>
        <w:pStyle w:val="PL"/>
      </w:pPr>
      <w:r>
        <w:t xml:space="preserve">          $ref: '#/components/schemas/KPIMonitoring'</w:t>
      </w:r>
    </w:p>
    <w:p w14:paraId="06D76F9D" w14:textId="77777777" w:rsidR="00DF1F1B" w:rsidRDefault="00DF1F1B" w:rsidP="00DF1F1B">
      <w:pPr>
        <w:pStyle w:val="PL"/>
      </w:pPr>
    </w:p>
    <w:p w14:paraId="11E19202" w14:textId="77777777" w:rsidR="00DF1F1B" w:rsidRDefault="00DF1F1B" w:rsidP="00DF1F1B">
      <w:pPr>
        <w:pStyle w:val="PL"/>
      </w:pPr>
      <w:r>
        <w:t xml:space="preserve">    ServiceProfile:</w:t>
      </w:r>
    </w:p>
    <w:p w14:paraId="15AB2481" w14:textId="77777777" w:rsidR="00DF1F1B" w:rsidRDefault="00DF1F1B" w:rsidP="00DF1F1B">
      <w:pPr>
        <w:pStyle w:val="PL"/>
      </w:pPr>
      <w:r>
        <w:t xml:space="preserve">      type: object</w:t>
      </w:r>
    </w:p>
    <w:p w14:paraId="61A4312B" w14:textId="77777777" w:rsidR="00DF1F1B" w:rsidRDefault="00DF1F1B" w:rsidP="00DF1F1B">
      <w:pPr>
        <w:pStyle w:val="PL"/>
      </w:pPr>
      <w:r>
        <w:t xml:space="preserve">      properties:</w:t>
      </w:r>
    </w:p>
    <w:p w14:paraId="72FF2352" w14:textId="77777777" w:rsidR="00DF1F1B" w:rsidRDefault="00DF1F1B" w:rsidP="00DF1F1B">
      <w:pPr>
        <w:pStyle w:val="PL"/>
      </w:pPr>
      <w:r>
        <w:t xml:space="preserve">          serviceProfileId: </w:t>
      </w:r>
    </w:p>
    <w:p w14:paraId="40FB05C9" w14:textId="77777777" w:rsidR="00DF1F1B" w:rsidRDefault="00DF1F1B" w:rsidP="00DF1F1B">
      <w:pPr>
        <w:pStyle w:val="PL"/>
      </w:pPr>
      <w:r>
        <w:t xml:space="preserve">            type: string</w:t>
      </w:r>
    </w:p>
    <w:p w14:paraId="7919D9BD" w14:textId="77777777" w:rsidR="00DF1F1B" w:rsidRDefault="00DF1F1B" w:rsidP="00DF1F1B">
      <w:pPr>
        <w:pStyle w:val="PL"/>
      </w:pPr>
      <w:r>
        <w:t xml:space="preserve">          plmnInfoList:</w:t>
      </w:r>
    </w:p>
    <w:p w14:paraId="6FC3332D" w14:textId="77777777" w:rsidR="00DF1F1B" w:rsidRDefault="00DF1F1B" w:rsidP="00DF1F1B">
      <w:pPr>
        <w:pStyle w:val="PL"/>
      </w:pPr>
      <w:r>
        <w:t xml:space="preserve">            $ref: 'TS28541_NrNrm.yaml#/components/schemas/PlmnInfoList'</w:t>
      </w:r>
    </w:p>
    <w:p w14:paraId="2E8F2794" w14:textId="77777777" w:rsidR="00DF1F1B" w:rsidRDefault="00DF1F1B" w:rsidP="00DF1F1B">
      <w:pPr>
        <w:pStyle w:val="PL"/>
      </w:pPr>
      <w:r>
        <w:t xml:space="preserve">          maxNumberofUEs:</w:t>
      </w:r>
    </w:p>
    <w:p w14:paraId="44EE37B3" w14:textId="77777777" w:rsidR="00DF1F1B" w:rsidRDefault="00DF1F1B" w:rsidP="00DF1F1B">
      <w:pPr>
        <w:pStyle w:val="PL"/>
      </w:pPr>
      <w:r>
        <w:t xml:space="preserve">            type: number</w:t>
      </w:r>
    </w:p>
    <w:p w14:paraId="01DBAD31" w14:textId="77777777" w:rsidR="00DF1F1B" w:rsidRDefault="00DF1F1B" w:rsidP="00DF1F1B">
      <w:pPr>
        <w:pStyle w:val="PL"/>
      </w:pPr>
      <w:r>
        <w:t xml:space="preserve">          dLLatency:</w:t>
      </w:r>
    </w:p>
    <w:p w14:paraId="638FD823" w14:textId="77777777" w:rsidR="00DF1F1B" w:rsidRDefault="00DF1F1B" w:rsidP="00DF1F1B">
      <w:pPr>
        <w:pStyle w:val="PL"/>
      </w:pPr>
      <w:r>
        <w:t xml:space="preserve">            type: number</w:t>
      </w:r>
    </w:p>
    <w:p w14:paraId="20639E6C" w14:textId="77777777" w:rsidR="00DF1F1B" w:rsidRDefault="00DF1F1B" w:rsidP="00DF1F1B">
      <w:pPr>
        <w:pStyle w:val="PL"/>
      </w:pPr>
      <w:r>
        <w:t xml:space="preserve">          uLLatency:</w:t>
      </w:r>
    </w:p>
    <w:p w14:paraId="28C14856" w14:textId="77777777" w:rsidR="00DF1F1B" w:rsidRDefault="00DF1F1B" w:rsidP="00DF1F1B">
      <w:pPr>
        <w:pStyle w:val="PL"/>
      </w:pPr>
      <w:r>
        <w:t xml:space="preserve">            type: number</w:t>
      </w:r>
    </w:p>
    <w:p w14:paraId="1A00E070" w14:textId="77777777" w:rsidR="00DF1F1B" w:rsidRDefault="00DF1F1B" w:rsidP="00DF1F1B">
      <w:pPr>
        <w:pStyle w:val="PL"/>
      </w:pPr>
      <w:r>
        <w:t xml:space="preserve">          uEMobilityLevel:</w:t>
      </w:r>
    </w:p>
    <w:p w14:paraId="2EAEF052" w14:textId="77777777" w:rsidR="00DF1F1B" w:rsidRDefault="00DF1F1B" w:rsidP="00DF1F1B">
      <w:pPr>
        <w:pStyle w:val="PL"/>
      </w:pPr>
      <w:r>
        <w:t xml:space="preserve">            $ref: '#/components/schemas/MobilityLevel'</w:t>
      </w:r>
    </w:p>
    <w:p w14:paraId="08464625" w14:textId="77777777" w:rsidR="00DF1F1B" w:rsidRDefault="00DF1F1B" w:rsidP="00DF1F1B">
      <w:pPr>
        <w:pStyle w:val="PL"/>
      </w:pPr>
      <w:r>
        <w:t xml:space="preserve">          sst:</w:t>
      </w:r>
    </w:p>
    <w:p w14:paraId="0AFDB071" w14:textId="77777777" w:rsidR="00DF1F1B" w:rsidRDefault="00DF1F1B" w:rsidP="00DF1F1B">
      <w:pPr>
        <w:pStyle w:val="PL"/>
      </w:pPr>
      <w:r>
        <w:t xml:space="preserve">            $ref: 'TS28541_NrNrm.yaml#/components/schemas/Sst'</w:t>
      </w:r>
    </w:p>
    <w:p w14:paraId="41669EF7" w14:textId="77777777" w:rsidR="00DF1F1B" w:rsidRDefault="00DF1F1B" w:rsidP="00DF1F1B">
      <w:pPr>
        <w:pStyle w:val="PL"/>
      </w:pPr>
      <w:r>
        <w:t xml:space="preserve">          networkSliceSharingIndicator:</w:t>
      </w:r>
    </w:p>
    <w:p w14:paraId="18ED4140" w14:textId="77777777" w:rsidR="00DF1F1B" w:rsidRDefault="00DF1F1B" w:rsidP="00DF1F1B">
      <w:pPr>
        <w:pStyle w:val="PL"/>
      </w:pPr>
      <w:r>
        <w:t xml:space="preserve">            $ref: '#/components/schemas/NetworkSliceSharingIndicator'</w:t>
      </w:r>
    </w:p>
    <w:p w14:paraId="60ECEDB8" w14:textId="77777777" w:rsidR="00DF1F1B" w:rsidRDefault="00DF1F1B" w:rsidP="00DF1F1B">
      <w:pPr>
        <w:pStyle w:val="PL"/>
      </w:pPr>
      <w:r>
        <w:t xml:space="preserve">          availability:</w:t>
      </w:r>
    </w:p>
    <w:p w14:paraId="7C6891E5" w14:textId="77777777" w:rsidR="00DF1F1B" w:rsidRDefault="00DF1F1B" w:rsidP="00DF1F1B">
      <w:pPr>
        <w:pStyle w:val="PL"/>
      </w:pPr>
      <w:r>
        <w:t xml:space="preserve">            type: number</w:t>
      </w:r>
    </w:p>
    <w:p w14:paraId="52B1E72A" w14:textId="77777777" w:rsidR="00DF1F1B" w:rsidRDefault="00DF1F1B" w:rsidP="00DF1F1B">
      <w:pPr>
        <w:pStyle w:val="PL"/>
      </w:pPr>
      <w:r>
        <w:t xml:space="preserve">          delayTolerance:</w:t>
      </w:r>
    </w:p>
    <w:p w14:paraId="0DFE2288" w14:textId="77777777" w:rsidR="00DF1F1B" w:rsidRDefault="00DF1F1B" w:rsidP="00DF1F1B">
      <w:pPr>
        <w:pStyle w:val="PL"/>
      </w:pPr>
      <w:r>
        <w:t xml:space="preserve">            $ref: '#/components/schemas/DelayTolerance'</w:t>
      </w:r>
    </w:p>
    <w:p w14:paraId="697F80F0" w14:textId="77777777" w:rsidR="00DF1F1B" w:rsidRDefault="00DF1F1B" w:rsidP="00DF1F1B">
      <w:pPr>
        <w:pStyle w:val="PL"/>
      </w:pPr>
      <w:r>
        <w:t xml:space="preserve">          dLDeterministicComm:</w:t>
      </w:r>
    </w:p>
    <w:p w14:paraId="5B82669B" w14:textId="77777777" w:rsidR="00DF1F1B" w:rsidRDefault="00DF1F1B" w:rsidP="00DF1F1B">
      <w:pPr>
        <w:pStyle w:val="PL"/>
      </w:pPr>
      <w:r>
        <w:t xml:space="preserve">            $ref: '#/components/schemas/DeterministicComm'</w:t>
      </w:r>
    </w:p>
    <w:p w14:paraId="34A725F8" w14:textId="77777777" w:rsidR="00DF1F1B" w:rsidRDefault="00DF1F1B" w:rsidP="00DF1F1B">
      <w:pPr>
        <w:pStyle w:val="PL"/>
      </w:pPr>
      <w:r>
        <w:t xml:space="preserve">          uLDeterministicComm:</w:t>
      </w:r>
    </w:p>
    <w:p w14:paraId="0B6876E2" w14:textId="77777777" w:rsidR="00DF1F1B" w:rsidRDefault="00DF1F1B" w:rsidP="00DF1F1B">
      <w:pPr>
        <w:pStyle w:val="PL"/>
      </w:pPr>
      <w:r>
        <w:t xml:space="preserve">            $ref: '#/components/schemas/DeterministicComm'</w:t>
      </w:r>
    </w:p>
    <w:p w14:paraId="41A58322" w14:textId="77777777" w:rsidR="00DF1F1B" w:rsidRDefault="00DF1F1B" w:rsidP="00DF1F1B">
      <w:pPr>
        <w:pStyle w:val="PL"/>
      </w:pPr>
      <w:r>
        <w:t xml:space="preserve">          dLThptPerSlice:</w:t>
      </w:r>
    </w:p>
    <w:p w14:paraId="05A490B0" w14:textId="77777777" w:rsidR="00DF1F1B" w:rsidRDefault="00DF1F1B" w:rsidP="00DF1F1B">
      <w:pPr>
        <w:pStyle w:val="PL"/>
      </w:pPr>
      <w:r>
        <w:t xml:space="preserve">            $ref: '#/components/schemas/XLThpt'</w:t>
      </w:r>
    </w:p>
    <w:p w14:paraId="154F618B" w14:textId="77777777" w:rsidR="00DF1F1B" w:rsidRDefault="00DF1F1B" w:rsidP="00DF1F1B">
      <w:pPr>
        <w:pStyle w:val="PL"/>
      </w:pPr>
      <w:r>
        <w:t xml:space="preserve">          dLThptPerUE:</w:t>
      </w:r>
    </w:p>
    <w:p w14:paraId="215DCE6A" w14:textId="77777777" w:rsidR="00DF1F1B" w:rsidRDefault="00DF1F1B" w:rsidP="00DF1F1B">
      <w:pPr>
        <w:pStyle w:val="PL"/>
      </w:pPr>
      <w:r>
        <w:t xml:space="preserve">            $ref: '#/components/schemas/XLThpt'</w:t>
      </w:r>
    </w:p>
    <w:p w14:paraId="26C485D6" w14:textId="77777777" w:rsidR="00DF1F1B" w:rsidRDefault="00DF1F1B" w:rsidP="00DF1F1B">
      <w:pPr>
        <w:pStyle w:val="PL"/>
      </w:pPr>
      <w:r>
        <w:t xml:space="preserve">          uLThptPerSlice:</w:t>
      </w:r>
    </w:p>
    <w:p w14:paraId="5C4F279A" w14:textId="77777777" w:rsidR="00DF1F1B" w:rsidRDefault="00DF1F1B" w:rsidP="00DF1F1B">
      <w:pPr>
        <w:pStyle w:val="PL"/>
      </w:pPr>
      <w:r>
        <w:t xml:space="preserve">            $ref: '#/components/schemas/XLThpt'</w:t>
      </w:r>
    </w:p>
    <w:p w14:paraId="63AF1603" w14:textId="77777777" w:rsidR="00DF1F1B" w:rsidRDefault="00DF1F1B" w:rsidP="00DF1F1B">
      <w:pPr>
        <w:pStyle w:val="PL"/>
      </w:pPr>
      <w:r>
        <w:t xml:space="preserve">          uLThptPerUE:</w:t>
      </w:r>
    </w:p>
    <w:p w14:paraId="4EEC4D7A" w14:textId="77777777" w:rsidR="00DF1F1B" w:rsidRDefault="00DF1F1B" w:rsidP="00DF1F1B">
      <w:pPr>
        <w:pStyle w:val="PL"/>
      </w:pPr>
      <w:r>
        <w:lastRenderedPageBreak/>
        <w:t xml:space="preserve">            $ref: '#/components/schemas/XLThpt'</w:t>
      </w:r>
    </w:p>
    <w:p w14:paraId="5A6519BC" w14:textId="77777777" w:rsidR="00DF1F1B" w:rsidRDefault="00DF1F1B" w:rsidP="00DF1F1B">
      <w:pPr>
        <w:pStyle w:val="PL"/>
      </w:pPr>
      <w:r>
        <w:t xml:space="preserve">          dLMaxPktSize:</w:t>
      </w:r>
    </w:p>
    <w:p w14:paraId="73992805" w14:textId="77777777" w:rsidR="00DF1F1B" w:rsidRDefault="00DF1F1B" w:rsidP="00DF1F1B">
      <w:pPr>
        <w:pStyle w:val="PL"/>
      </w:pPr>
      <w:r>
        <w:t xml:space="preserve">            $ref: '#/components/schemas/MaxPktSize'</w:t>
      </w:r>
    </w:p>
    <w:p w14:paraId="55A14924" w14:textId="77777777" w:rsidR="00DF1F1B" w:rsidRDefault="00DF1F1B" w:rsidP="00DF1F1B">
      <w:pPr>
        <w:pStyle w:val="PL"/>
      </w:pPr>
      <w:r>
        <w:t xml:space="preserve">          uLMaxPktSize:</w:t>
      </w:r>
    </w:p>
    <w:p w14:paraId="277FD7B3" w14:textId="77777777" w:rsidR="00DF1F1B" w:rsidRDefault="00DF1F1B" w:rsidP="00DF1F1B">
      <w:pPr>
        <w:pStyle w:val="PL"/>
      </w:pPr>
      <w:r>
        <w:t xml:space="preserve">            $ref: '#/components/schemas/MaxPktSize'</w:t>
      </w:r>
    </w:p>
    <w:p w14:paraId="6E82BDE6" w14:textId="77777777" w:rsidR="00DF1F1B" w:rsidRDefault="00DF1F1B" w:rsidP="00DF1F1B">
      <w:pPr>
        <w:pStyle w:val="PL"/>
      </w:pPr>
      <w:r>
        <w:t xml:space="preserve">          maxNumberofPDUSessions:</w:t>
      </w:r>
    </w:p>
    <w:p w14:paraId="28BC1286" w14:textId="77777777" w:rsidR="00DF1F1B" w:rsidRDefault="00DF1F1B" w:rsidP="00DF1F1B">
      <w:pPr>
        <w:pStyle w:val="PL"/>
      </w:pPr>
      <w:r>
        <w:t xml:space="preserve">            $ref: '#/components/schemas/MaxNumberofPDUSessions'</w:t>
      </w:r>
    </w:p>
    <w:p w14:paraId="521F5CCB" w14:textId="77777777" w:rsidR="00DF1F1B" w:rsidRDefault="00DF1F1B" w:rsidP="00DF1F1B">
      <w:pPr>
        <w:pStyle w:val="PL"/>
      </w:pPr>
      <w:r>
        <w:t xml:space="preserve">          kPIMonitoring:</w:t>
      </w:r>
    </w:p>
    <w:p w14:paraId="1837C7D7" w14:textId="77777777" w:rsidR="00DF1F1B" w:rsidRDefault="00DF1F1B" w:rsidP="00DF1F1B">
      <w:pPr>
        <w:pStyle w:val="PL"/>
      </w:pPr>
      <w:r>
        <w:t xml:space="preserve">            $ref: '#/components/schemas/KPIMonitoring'</w:t>
      </w:r>
    </w:p>
    <w:p w14:paraId="2EFA52C1" w14:textId="77777777" w:rsidR="00DF1F1B" w:rsidRDefault="00DF1F1B" w:rsidP="00DF1F1B">
      <w:pPr>
        <w:pStyle w:val="PL"/>
      </w:pPr>
      <w:r>
        <w:t xml:space="preserve">          nBIoT:</w:t>
      </w:r>
    </w:p>
    <w:p w14:paraId="5445932C" w14:textId="77777777" w:rsidR="00DF1F1B" w:rsidRDefault="00DF1F1B" w:rsidP="00DF1F1B">
      <w:pPr>
        <w:pStyle w:val="PL"/>
      </w:pPr>
      <w:r>
        <w:t xml:space="preserve">            $ref: '#/components/schemas/NBIoT'</w:t>
      </w:r>
    </w:p>
    <w:p w14:paraId="0C2BEFC1" w14:textId="77777777" w:rsidR="00DF1F1B" w:rsidRDefault="00DF1F1B" w:rsidP="00DF1F1B">
      <w:pPr>
        <w:pStyle w:val="PL"/>
      </w:pPr>
      <w:r>
        <w:t xml:space="preserve">          radioSpectrum:</w:t>
      </w:r>
    </w:p>
    <w:p w14:paraId="0C9980C1" w14:textId="77777777" w:rsidR="00DF1F1B" w:rsidRDefault="00DF1F1B" w:rsidP="00DF1F1B">
      <w:pPr>
        <w:pStyle w:val="PL"/>
      </w:pPr>
      <w:r>
        <w:t xml:space="preserve">            $ref: '#/components/schemas/RadioSpectrum'</w:t>
      </w:r>
    </w:p>
    <w:p w14:paraId="77ED2415" w14:textId="77777777" w:rsidR="00DF1F1B" w:rsidRDefault="00DF1F1B" w:rsidP="00DF1F1B">
      <w:pPr>
        <w:pStyle w:val="PL"/>
      </w:pPr>
      <w:r>
        <w:t xml:space="preserve">          synchronicity:</w:t>
      </w:r>
    </w:p>
    <w:p w14:paraId="5F8E2DC4" w14:textId="77777777" w:rsidR="00DF1F1B" w:rsidRDefault="00DF1F1B" w:rsidP="00DF1F1B">
      <w:pPr>
        <w:pStyle w:val="PL"/>
      </w:pPr>
      <w:r>
        <w:t xml:space="preserve">            $ref: '#/components/schemas/Synchronicity'</w:t>
      </w:r>
    </w:p>
    <w:p w14:paraId="6C7EA705" w14:textId="77777777" w:rsidR="00DF1F1B" w:rsidRDefault="00DF1F1B" w:rsidP="00DF1F1B">
      <w:pPr>
        <w:pStyle w:val="PL"/>
      </w:pPr>
      <w:r>
        <w:t xml:space="preserve">          positioning:</w:t>
      </w:r>
    </w:p>
    <w:p w14:paraId="51DA5D75" w14:textId="77777777" w:rsidR="00DF1F1B" w:rsidRDefault="00DF1F1B" w:rsidP="00DF1F1B">
      <w:pPr>
        <w:pStyle w:val="PL"/>
      </w:pPr>
      <w:r>
        <w:t xml:space="preserve">            $ref: '#/components/schemas/Positioning'</w:t>
      </w:r>
    </w:p>
    <w:p w14:paraId="4140280C" w14:textId="77777777" w:rsidR="00DF1F1B" w:rsidRDefault="00DF1F1B" w:rsidP="00DF1F1B">
      <w:pPr>
        <w:pStyle w:val="PL"/>
      </w:pPr>
      <w:r>
        <w:t xml:space="preserve">          userMgmtOpen:</w:t>
      </w:r>
    </w:p>
    <w:p w14:paraId="554D2654" w14:textId="77777777" w:rsidR="00DF1F1B" w:rsidRDefault="00DF1F1B" w:rsidP="00DF1F1B">
      <w:pPr>
        <w:pStyle w:val="PL"/>
      </w:pPr>
      <w:r>
        <w:t xml:space="preserve">            $ref: '#/components/schemas/UserMgmtOpen'</w:t>
      </w:r>
    </w:p>
    <w:p w14:paraId="0BC459C8" w14:textId="77777777" w:rsidR="00DF1F1B" w:rsidRDefault="00DF1F1B" w:rsidP="00DF1F1B">
      <w:pPr>
        <w:pStyle w:val="PL"/>
      </w:pPr>
      <w:r>
        <w:t xml:space="preserve">          v2XCommModels:</w:t>
      </w:r>
    </w:p>
    <w:p w14:paraId="06B50B67" w14:textId="77777777" w:rsidR="00DF1F1B" w:rsidRDefault="00DF1F1B" w:rsidP="00DF1F1B">
      <w:pPr>
        <w:pStyle w:val="PL"/>
      </w:pPr>
      <w:r>
        <w:t xml:space="preserve">            $ref: '#/components/schemas/V2XCommModels'</w:t>
      </w:r>
    </w:p>
    <w:p w14:paraId="6A83154E" w14:textId="77777777" w:rsidR="00DF1F1B" w:rsidRDefault="00DF1F1B" w:rsidP="00DF1F1B">
      <w:pPr>
        <w:pStyle w:val="PL"/>
      </w:pPr>
      <w:r>
        <w:t xml:space="preserve">          coverageArea:</w:t>
      </w:r>
    </w:p>
    <w:p w14:paraId="41D53597" w14:textId="77777777" w:rsidR="00DF1F1B" w:rsidRDefault="00DF1F1B" w:rsidP="00DF1F1B">
      <w:pPr>
        <w:pStyle w:val="PL"/>
      </w:pPr>
      <w:r>
        <w:t xml:space="preserve">            type: array</w:t>
      </w:r>
    </w:p>
    <w:p w14:paraId="2B75BD0B" w14:textId="77777777" w:rsidR="00DF1F1B" w:rsidRDefault="00DF1F1B" w:rsidP="00DF1F1B">
      <w:pPr>
        <w:pStyle w:val="PL"/>
      </w:pPr>
      <w:r>
        <w:t xml:space="preserve">            items:</w:t>
      </w:r>
    </w:p>
    <w:p w14:paraId="5EE22B02" w14:textId="77777777" w:rsidR="00DF1F1B" w:rsidRDefault="00DF1F1B" w:rsidP="00DF1F1B">
      <w:pPr>
        <w:pStyle w:val="PL"/>
      </w:pPr>
      <w:r>
        <w:t xml:space="preserve">              $ref: 'TS28623_ComDefs.yaml#/components/schemas/GeoArea'</w:t>
      </w:r>
    </w:p>
    <w:p w14:paraId="2598C7AA" w14:textId="77777777" w:rsidR="00DF1F1B" w:rsidRDefault="00DF1F1B" w:rsidP="00DF1F1B">
      <w:pPr>
        <w:pStyle w:val="PL"/>
      </w:pPr>
      <w:r>
        <w:t xml:space="preserve">          termDensity:</w:t>
      </w:r>
    </w:p>
    <w:p w14:paraId="713099B9" w14:textId="77777777" w:rsidR="00DF1F1B" w:rsidRDefault="00DF1F1B" w:rsidP="00DF1F1B">
      <w:pPr>
        <w:pStyle w:val="PL"/>
      </w:pPr>
      <w:r>
        <w:t xml:space="preserve">            $ref: '#/components/schemas/TermDensity'</w:t>
      </w:r>
    </w:p>
    <w:p w14:paraId="70864DA8" w14:textId="77777777" w:rsidR="00DF1F1B" w:rsidRDefault="00DF1F1B" w:rsidP="00DF1F1B">
      <w:pPr>
        <w:pStyle w:val="PL"/>
      </w:pPr>
      <w:r>
        <w:t xml:space="preserve">          activityFactor:</w:t>
      </w:r>
    </w:p>
    <w:p w14:paraId="6B5E252F" w14:textId="77777777" w:rsidR="00DF1F1B" w:rsidRDefault="00DF1F1B" w:rsidP="00DF1F1B">
      <w:pPr>
        <w:pStyle w:val="PL"/>
      </w:pPr>
      <w:r>
        <w:t xml:space="preserve">            $ref: '#/components/schemas/Float'</w:t>
      </w:r>
    </w:p>
    <w:p w14:paraId="15C55F5B" w14:textId="77777777" w:rsidR="00DF1F1B" w:rsidRDefault="00DF1F1B" w:rsidP="00DF1F1B">
      <w:pPr>
        <w:pStyle w:val="PL"/>
      </w:pPr>
      <w:r>
        <w:t xml:space="preserve">          uESpeed:</w:t>
      </w:r>
    </w:p>
    <w:p w14:paraId="4FE7F375" w14:textId="77777777" w:rsidR="00DF1F1B" w:rsidRDefault="00DF1F1B" w:rsidP="00DF1F1B">
      <w:pPr>
        <w:pStyle w:val="PL"/>
      </w:pPr>
      <w:r>
        <w:t xml:space="preserve">            type: integer</w:t>
      </w:r>
    </w:p>
    <w:p w14:paraId="1073C1B3" w14:textId="77777777" w:rsidR="00DF1F1B" w:rsidRDefault="00DF1F1B" w:rsidP="00DF1F1B">
      <w:pPr>
        <w:pStyle w:val="PL"/>
      </w:pPr>
      <w:r>
        <w:t xml:space="preserve">          jitter:</w:t>
      </w:r>
    </w:p>
    <w:p w14:paraId="43DA9C9C" w14:textId="77777777" w:rsidR="00DF1F1B" w:rsidRDefault="00DF1F1B" w:rsidP="00DF1F1B">
      <w:pPr>
        <w:pStyle w:val="PL"/>
      </w:pPr>
      <w:r>
        <w:t xml:space="preserve">            type: integer</w:t>
      </w:r>
    </w:p>
    <w:p w14:paraId="34B6E96F" w14:textId="77777777" w:rsidR="00DF1F1B" w:rsidRDefault="00DF1F1B" w:rsidP="00DF1F1B">
      <w:pPr>
        <w:pStyle w:val="PL"/>
      </w:pPr>
      <w:r>
        <w:t xml:space="preserve">          survivalTime:</w:t>
      </w:r>
    </w:p>
    <w:p w14:paraId="68261C37" w14:textId="77777777" w:rsidR="00DF1F1B" w:rsidRDefault="00DF1F1B" w:rsidP="00DF1F1B">
      <w:pPr>
        <w:pStyle w:val="PL"/>
      </w:pPr>
      <w:r>
        <w:t xml:space="preserve">            type: number</w:t>
      </w:r>
    </w:p>
    <w:p w14:paraId="19156278" w14:textId="77777777" w:rsidR="00DF1F1B" w:rsidRDefault="00DF1F1B" w:rsidP="00DF1F1B">
      <w:pPr>
        <w:pStyle w:val="PL"/>
      </w:pPr>
      <w:r>
        <w:t xml:space="preserve">          dLReliability:</w:t>
      </w:r>
    </w:p>
    <w:p w14:paraId="646F4C11" w14:textId="77777777" w:rsidR="00DF1F1B" w:rsidRDefault="00DF1F1B" w:rsidP="00DF1F1B">
      <w:pPr>
        <w:pStyle w:val="PL"/>
      </w:pPr>
      <w:r>
        <w:t xml:space="preserve">            type: number</w:t>
      </w:r>
    </w:p>
    <w:p w14:paraId="1CC6040A" w14:textId="77777777" w:rsidR="00DF1F1B" w:rsidRDefault="00DF1F1B" w:rsidP="00DF1F1B">
      <w:pPr>
        <w:pStyle w:val="PL"/>
      </w:pPr>
      <w:r>
        <w:t xml:space="preserve">          uLReliability:</w:t>
      </w:r>
    </w:p>
    <w:p w14:paraId="7395C1A1" w14:textId="77777777" w:rsidR="00DF1F1B" w:rsidRDefault="00DF1F1B" w:rsidP="00DF1F1B">
      <w:pPr>
        <w:pStyle w:val="PL"/>
      </w:pPr>
      <w:r>
        <w:t xml:space="preserve">            type: number</w:t>
      </w:r>
    </w:p>
    <w:p w14:paraId="53324110" w14:textId="77777777" w:rsidR="00DF1F1B" w:rsidRDefault="00DF1F1B" w:rsidP="00DF1F1B">
      <w:pPr>
        <w:pStyle w:val="PL"/>
      </w:pPr>
      <w:r>
        <w:t xml:space="preserve">          maxDLDataVolume:</w:t>
      </w:r>
    </w:p>
    <w:p w14:paraId="49F6DB27" w14:textId="77777777" w:rsidR="00DF1F1B" w:rsidRDefault="00DF1F1B" w:rsidP="00DF1F1B">
      <w:pPr>
        <w:pStyle w:val="PL"/>
      </w:pPr>
      <w:r>
        <w:t xml:space="preserve">            type: number</w:t>
      </w:r>
    </w:p>
    <w:p w14:paraId="1E4246EE" w14:textId="77777777" w:rsidR="00DF1F1B" w:rsidRDefault="00DF1F1B" w:rsidP="00DF1F1B">
      <w:pPr>
        <w:pStyle w:val="PL"/>
      </w:pPr>
      <w:r>
        <w:t xml:space="preserve">          maxULDataVolume:</w:t>
      </w:r>
    </w:p>
    <w:p w14:paraId="6FA7D12E" w14:textId="77777777" w:rsidR="00DF1F1B" w:rsidRDefault="00DF1F1B" w:rsidP="00DF1F1B">
      <w:pPr>
        <w:pStyle w:val="PL"/>
      </w:pPr>
      <w:r>
        <w:t xml:space="preserve">            type: number</w:t>
      </w:r>
    </w:p>
    <w:p w14:paraId="1410BECF" w14:textId="77777777" w:rsidR="00DF1F1B" w:rsidRDefault="00DF1F1B" w:rsidP="00DF1F1B">
      <w:pPr>
        <w:pStyle w:val="PL"/>
      </w:pPr>
      <w:r>
        <w:t xml:space="preserve">          sliceSimultaneousUse:</w:t>
      </w:r>
    </w:p>
    <w:p w14:paraId="6174D0A8" w14:textId="77777777" w:rsidR="00DF1F1B" w:rsidRDefault="00DF1F1B" w:rsidP="00DF1F1B">
      <w:pPr>
        <w:pStyle w:val="PL"/>
      </w:pPr>
      <w:r>
        <w:t xml:space="preserve">            $ref: '#/components/schemas/SliceSimultaneousUse'</w:t>
      </w:r>
    </w:p>
    <w:p w14:paraId="5975A57B" w14:textId="77777777" w:rsidR="00DF1F1B" w:rsidRDefault="00DF1F1B" w:rsidP="00DF1F1B">
      <w:pPr>
        <w:pStyle w:val="PL"/>
      </w:pPr>
      <w:r>
        <w:t xml:space="preserve">          energyEfficiency:</w:t>
      </w:r>
    </w:p>
    <w:p w14:paraId="115A4178" w14:textId="77777777" w:rsidR="00DF1F1B" w:rsidRDefault="00DF1F1B" w:rsidP="00DF1F1B">
      <w:pPr>
        <w:pStyle w:val="PL"/>
      </w:pPr>
      <w:r>
        <w:t xml:space="preserve">            $ref: '#/components/schemas/EnergyEfficiency'</w:t>
      </w:r>
    </w:p>
    <w:p w14:paraId="4E8E4DA4" w14:textId="77777777" w:rsidR="00DF1F1B" w:rsidRDefault="00DF1F1B" w:rsidP="00DF1F1B">
      <w:pPr>
        <w:pStyle w:val="PL"/>
      </w:pPr>
      <w:r>
        <w:t xml:space="preserve">          nssaaSupport:</w:t>
      </w:r>
    </w:p>
    <w:p w14:paraId="44457D7F" w14:textId="77777777" w:rsidR="00DF1F1B" w:rsidRDefault="00DF1F1B" w:rsidP="00DF1F1B">
      <w:pPr>
        <w:pStyle w:val="PL"/>
      </w:pPr>
      <w:r>
        <w:t xml:space="preserve">            $ref: '#/components/schemas/NSSAASupport'</w:t>
      </w:r>
    </w:p>
    <w:p w14:paraId="38EC40B6" w14:textId="77777777" w:rsidR="00DF1F1B" w:rsidRDefault="00DF1F1B" w:rsidP="00DF1F1B">
      <w:pPr>
        <w:pStyle w:val="PL"/>
      </w:pPr>
      <w:r>
        <w:t xml:space="preserve">          n6Protection:</w:t>
      </w:r>
    </w:p>
    <w:p w14:paraId="5A7B5C35" w14:textId="77777777" w:rsidR="00DF1F1B" w:rsidRDefault="00DF1F1B" w:rsidP="00DF1F1B">
      <w:pPr>
        <w:pStyle w:val="PL"/>
      </w:pPr>
      <w:r>
        <w:t xml:space="preserve">            $ref: '#/components/schemas/N6Protection'</w:t>
      </w:r>
    </w:p>
    <w:p w14:paraId="498D5224" w14:textId="77777777" w:rsidR="00DF1F1B" w:rsidRDefault="00DF1F1B" w:rsidP="00DF1F1B">
      <w:pPr>
        <w:pStyle w:val="PL"/>
      </w:pPr>
      <w:r>
        <w:t xml:space="preserve">          nonIPSupport:</w:t>
      </w:r>
    </w:p>
    <w:p w14:paraId="4D9516B4" w14:textId="77777777" w:rsidR="00DF1F1B" w:rsidRDefault="00DF1F1B" w:rsidP="00DF1F1B">
      <w:pPr>
        <w:pStyle w:val="PL"/>
      </w:pPr>
      <w:r>
        <w:t xml:space="preserve">            $ref: '#/components/schemas/NonIPSupport'</w:t>
      </w:r>
    </w:p>
    <w:p w14:paraId="6B94D93F" w14:textId="77777777" w:rsidR="00DF1F1B" w:rsidRDefault="00DF1F1B" w:rsidP="00DF1F1B">
      <w:pPr>
        <w:pStyle w:val="PL"/>
      </w:pPr>
      <w:r>
        <w:t xml:space="preserve">    SliceProfile:</w:t>
      </w:r>
    </w:p>
    <w:p w14:paraId="485F2844" w14:textId="77777777" w:rsidR="00DF1F1B" w:rsidRDefault="00DF1F1B" w:rsidP="00DF1F1B">
      <w:pPr>
        <w:pStyle w:val="PL"/>
      </w:pPr>
      <w:r>
        <w:t xml:space="preserve">      type: object</w:t>
      </w:r>
    </w:p>
    <w:p w14:paraId="0598A594" w14:textId="77777777" w:rsidR="00DF1F1B" w:rsidRDefault="00DF1F1B" w:rsidP="00DF1F1B">
      <w:pPr>
        <w:pStyle w:val="PL"/>
      </w:pPr>
      <w:r>
        <w:t xml:space="preserve">      properties:</w:t>
      </w:r>
    </w:p>
    <w:p w14:paraId="4C14CF52" w14:textId="77777777" w:rsidR="00DF1F1B" w:rsidRDefault="00DF1F1B" w:rsidP="00DF1F1B">
      <w:pPr>
        <w:pStyle w:val="PL"/>
      </w:pPr>
      <w:r>
        <w:t xml:space="preserve">          sliceProfileId: </w:t>
      </w:r>
    </w:p>
    <w:p w14:paraId="55624B3D" w14:textId="77777777" w:rsidR="00DF1F1B" w:rsidRDefault="00DF1F1B" w:rsidP="00DF1F1B">
      <w:pPr>
        <w:pStyle w:val="PL"/>
      </w:pPr>
      <w:r>
        <w:t xml:space="preserve">            type: string</w:t>
      </w:r>
    </w:p>
    <w:p w14:paraId="36ED43D2" w14:textId="77777777" w:rsidR="00DF1F1B" w:rsidRDefault="00DF1F1B" w:rsidP="00DF1F1B">
      <w:pPr>
        <w:pStyle w:val="PL"/>
      </w:pPr>
      <w:r>
        <w:t xml:space="preserve">          plmnInfoList:</w:t>
      </w:r>
    </w:p>
    <w:p w14:paraId="474F8EE7" w14:textId="77777777" w:rsidR="00DF1F1B" w:rsidRDefault="00DF1F1B" w:rsidP="00DF1F1B">
      <w:pPr>
        <w:pStyle w:val="PL"/>
      </w:pPr>
      <w:r>
        <w:t xml:space="preserve">            $ref: 'TS28541_NrNrm.yaml#/components/schemas/PlmnInfoList'</w:t>
      </w:r>
    </w:p>
    <w:p w14:paraId="522A15EC" w14:textId="77777777" w:rsidR="00DF1F1B" w:rsidRDefault="00DF1F1B" w:rsidP="00DF1F1B">
      <w:pPr>
        <w:pStyle w:val="PL"/>
      </w:pPr>
      <w:r>
        <w:t xml:space="preserve">          cNSliceSubnetProfile:</w:t>
      </w:r>
    </w:p>
    <w:p w14:paraId="3397EF0E" w14:textId="77777777" w:rsidR="00DF1F1B" w:rsidRDefault="00DF1F1B" w:rsidP="00DF1F1B">
      <w:pPr>
        <w:pStyle w:val="PL"/>
      </w:pPr>
      <w:r>
        <w:t xml:space="preserve">            $ref: '#/components/schemas/CNSliceSubnetProfile'</w:t>
      </w:r>
    </w:p>
    <w:p w14:paraId="66BAAA46" w14:textId="77777777" w:rsidR="00DF1F1B" w:rsidRDefault="00DF1F1B" w:rsidP="00DF1F1B">
      <w:pPr>
        <w:pStyle w:val="PL"/>
      </w:pPr>
      <w:r>
        <w:t xml:space="preserve">          rANSliceSubnetProfile:</w:t>
      </w:r>
    </w:p>
    <w:p w14:paraId="2223367E" w14:textId="77777777" w:rsidR="00DF1F1B" w:rsidRDefault="00DF1F1B" w:rsidP="00DF1F1B">
      <w:pPr>
        <w:pStyle w:val="PL"/>
      </w:pPr>
      <w:r>
        <w:t xml:space="preserve">            $ref: '#/components/schemas/RANSliceSubnetProfile'</w:t>
      </w:r>
    </w:p>
    <w:p w14:paraId="3BEE4B4D" w14:textId="77777777" w:rsidR="00DF1F1B" w:rsidRDefault="00DF1F1B" w:rsidP="00DF1F1B">
      <w:pPr>
        <w:pStyle w:val="PL"/>
      </w:pPr>
      <w:r>
        <w:t xml:space="preserve">          topSliceSubnetProfile:</w:t>
      </w:r>
    </w:p>
    <w:p w14:paraId="3FCBA669" w14:textId="77777777" w:rsidR="00DF1F1B" w:rsidRDefault="00DF1F1B" w:rsidP="00DF1F1B">
      <w:pPr>
        <w:pStyle w:val="PL"/>
      </w:pPr>
      <w:r>
        <w:t xml:space="preserve">            $ref: '#/components/schemas/TopSliceSubnetProfile'</w:t>
      </w:r>
    </w:p>
    <w:p w14:paraId="02BBD108" w14:textId="77777777" w:rsidR="00DF1F1B" w:rsidRDefault="00DF1F1B" w:rsidP="00DF1F1B">
      <w:pPr>
        <w:pStyle w:val="PL"/>
      </w:pPr>
    </w:p>
    <w:p w14:paraId="7A4ECCEF" w14:textId="77777777" w:rsidR="00DF1F1B" w:rsidRDefault="00DF1F1B" w:rsidP="00DF1F1B">
      <w:pPr>
        <w:pStyle w:val="PL"/>
      </w:pPr>
      <w:r>
        <w:t xml:space="preserve">    IpAddress:</w:t>
      </w:r>
    </w:p>
    <w:p w14:paraId="3C18F366" w14:textId="77777777" w:rsidR="00DF1F1B" w:rsidRDefault="00DF1F1B" w:rsidP="00DF1F1B">
      <w:pPr>
        <w:pStyle w:val="PL"/>
      </w:pPr>
      <w:r>
        <w:t xml:space="preserve">      oneOf:</w:t>
      </w:r>
    </w:p>
    <w:p w14:paraId="243E634D" w14:textId="77777777" w:rsidR="00DF1F1B" w:rsidRDefault="00DF1F1B" w:rsidP="00DF1F1B">
      <w:pPr>
        <w:pStyle w:val="PL"/>
      </w:pPr>
      <w:r>
        <w:t xml:space="preserve">        - $ref: 'TS28623_ComDefs.yaml#/components/schemas/Ipv4Addr'</w:t>
      </w:r>
    </w:p>
    <w:p w14:paraId="0874533F" w14:textId="77777777" w:rsidR="00DF1F1B" w:rsidRDefault="00DF1F1B" w:rsidP="00DF1F1B">
      <w:pPr>
        <w:pStyle w:val="PL"/>
      </w:pPr>
      <w:r>
        <w:t xml:space="preserve">        - $ref: 'TS28623_ComDefs.yaml#/components/schemas/Ipv6Addr'</w:t>
      </w:r>
    </w:p>
    <w:p w14:paraId="71AA5C4B" w14:textId="77777777" w:rsidR="00DF1F1B" w:rsidRDefault="00DF1F1B" w:rsidP="00DF1F1B">
      <w:pPr>
        <w:pStyle w:val="PL"/>
      </w:pPr>
      <w:r>
        <w:t xml:space="preserve">    </w:t>
      </w:r>
    </w:p>
    <w:p w14:paraId="2FA3A33B" w14:textId="77777777" w:rsidR="00DF1F1B" w:rsidRDefault="00DF1F1B" w:rsidP="00DF1F1B">
      <w:pPr>
        <w:pStyle w:val="PL"/>
      </w:pPr>
      <w:r>
        <w:t xml:space="preserve">    LogicalInterfaceInfo:</w:t>
      </w:r>
    </w:p>
    <w:p w14:paraId="33B9DD2F" w14:textId="77777777" w:rsidR="00DF1F1B" w:rsidRDefault="00DF1F1B" w:rsidP="00DF1F1B">
      <w:pPr>
        <w:pStyle w:val="PL"/>
      </w:pPr>
      <w:r>
        <w:t xml:space="preserve">      type: object</w:t>
      </w:r>
    </w:p>
    <w:p w14:paraId="7C672A3D" w14:textId="77777777" w:rsidR="00DF1F1B" w:rsidRDefault="00DF1F1B" w:rsidP="00DF1F1B">
      <w:pPr>
        <w:pStyle w:val="PL"/>
      </w:pPr>
      <w:r>
        <w:t xml:space="preserve">      properties:</w:t>
      </w:r>
    </w:p>
    <w:p w14:paraId="1CCC6205" w14:textId="77777777" w:rsidR="00DF1F1B" w:rsidRDefault="00DF1F1B" w:rsidP="00DF1F1B">
      <w:pPr>
        <w:pStyle w:val="PL"/>
      </w:pPr>
      <w:r>
        <w:t xml:space="preserve">         logicalInterfaceType:</w:t>
      </w:r>
    </w:p>
    <w:p w14:paraId="67D91708" w14:textId="77777777" w:rsidR="00DF1F1B" w:rsidRDefault="00DF1F1B" w:rsidP="00DF1F1B">
      <w:pPr>
        <w:pStyle w:val="PL"/>
      </w:pPr>
      <w:r>
        <w:t xml:space="preserve">           type: string</w:t>
      </w:r>
    </w:p>
    <w:p w14:paraId="0E55771C" w14:textId="77777777" w:rsidR="00DF1F1B" w:rsidRDefault="00DF1F1B" w:rsidP="00DF1F1B">
      <w:pPr>
        <w:pStyle w:val="PL"/>
      </w:pPr>
      <w:r>
        <w:t xml:space="preserve">           enum: </w:t>
      </w:r>
    </w:p>
    <w:p w14:paraId="7FC7218B" w14:textId="77777777" w:rsidR="00DF1F1B" w:rsidRDefault="00DF1F1B" w:rsidP="00DF1F1B">
      <w:pPr>
        <w:pStyle w:val="PL"/>
      </w:pPr>
      <w:r>
        <w:lastRenderedPageBreak/>
        <w:t xml:space="preserve">            - VLAN</w:t>
      </w:r>
    </w:p>
    <w:p w14:paraId="155ED06D" w14:textId="77777777" w:rsidR="00DF1F1B" w:rsidRDefault="00DF1F1B" w:rsidP="00DF1F1B">
      <w:pPr>
        <w:pStyle w:val="PL"/>
      </w:pPr>
      <w:r>
        <w:t xml:space="preserve">            - MPLS</w:t>
      </w:r>
    </w:p>
    <w:p w14:paraId="716EB40B" w14:textId="77777777" w:rsidR="00DF1F1B" w:rsidRDefault="00DF1F1B" w:rsidP="00DF1F1B">
      <w:pPr>
        <w:pStyle w:val="PL"/>
      </w:pPr>
      <w:r>
        <w:t xml:space="preserve">            - SEGMENT</w:t>
      </w:r>
    </w:p>
    <w:p w14:paraId="3EFE1104" w14:textId="77777777" w:rsidR="00DF1F1B" w:rsidRDefault="00DF1F1B" w:rsidP="00DF1F1B">
      <w:pPr>
        <w:pStyle w:val="PL"/>
      </w:pPr>
      <w:r>
        <w:t xml:space="preserve">         logicalInterfaceId:</w:t>
      </w:r>
    </w:p>
    <w:p w14:paraId="33DFAC95" w14:textId="77777777" w:rsidR="00DF1F1B" w:rsidRDefault="00DF1F1B" w:rsidP="00DF1F1B">
      <w:pPr>
        <w:pStyle w:val="PL"/>
      </w:pPr>
      <w:r>
        <w:t xml:space="preserve">           type: string</w:t>
      </w:r>
    </w:p>
    <w:p w14:paraId="26EC99B6" w14:textId="77777777" w:rsidR="00DF1F1B" w:rsidRDefault="00DF1F1B" w:rsidP="00DF1F1B">
      <w:pPr>
        <w:pStyle w:val="PL"/>
      </w:pPr>
      <w:r>
        <w:t xml:space="preserve">         systemName:</w:t>
      </w:r>
    </w:p>
    <w:p w14:paraId="5DD19CD4" w14:textId="77777777" w:rsidR="00DF1F1B" w:rsidRDefault="00DF1F1B" w:rsidP="00DF1F1B">
      <w:pPr>
        <w:pStyle w:val="PL"/>
      </w:pPr>
      <w:r>
        <w:t xml:space="preserve">           type: string</w:t>
      </w:r>
    </w:p>
    <w:p w14:paraId="4D7A5651" w14:textId="77777777" w:rsidR="00DF1F1B" w:rsidRDefault="00DF1F1B" w:rsidP="00DF1F1B">
      <w:pPr>
        <w:pStyle w:val="PL"/>
      </w:pPr>
      <w:r>
        <w:t xml:space="preserve">         portName:</w:t>
      </w:r>
    </w:p>
    <w:p w14:paraId="694E5171" w14:textId="77777777" w:rsidR="00DF1F1B" w:rsidRDefault="00DF1F1B" w:rsidP="00DF1F1B">
      <w:pPr>
        <w:pStyle w:val="PL"/>
      </w:pPr>
      <w:r>
        <w:t xml:space="preserve">           type: string</w:t>
      </w:r>
    </w:p>
    <w:p w14:paraId="7C974B17" w14:textId="77777777" w:rsidR="00DF1F1B" w:rsidRDefault="00DF1F1B" w:rsidP="00DF1F1B">
      <w:pPr>
        <w:pStyle w:val="PL"/>
      </w:pPr>
      <w:r>
        <w:t xml:space="preserve">         routingProtocol:</w:t>
      </w:r>
    </w:p>
    <w:p w14:paraId="5328B8E6" w14:textId="77777777" w:rsidR="00DF1F1B" w:rsidRDefault="00DF1F1B" w:rsidP="00DF1F1B">
      <w:pPr>
        <w:pStyle w:val="PL"/>
      </w:pPr>
      <w:r>
        <w:t xml:space="preserve">           type: string</w:t>
      </w:r>
    </w:p>
    <w:p w14:paraId="5C4A4005" w14:textId="77777777" w:rsidR="00DF1F1B" w:rsidRDefault="00DF1F1B" w:rsidP="00DF1F1B">
      <w:pPr>
        <w:pStyle w:val="PL"/>
      </w:pPr>
      <w:r>
        <w:t xml:space="preserve">           enum: </w:t>
      </w:r>
    </w:p>
    <w:p w14:paraId="2786F24F" w14:textId="77777777" w:rsidR="00DF1F1B" w:rsidRDefault="00DF1F1B" w:rsidP="00DF1F1B">
      <w:pPr>
        <w:pStyle w:val="PL"/>
      </w:pPr>
      <w:r>
        <w:t xml:space="preserve">            - RIP</w:t>
      </w:r>
    </w:p>
    <w:p w14:paraId="7F0A8927" w14:textId="77777777" w:rsidR="00DF1F1B" w:rsidRDefault="00DF1F1B" w:rsidP="00DF1F1B">
      <w:pPr>
        <w:pStyle w:val="PL"/>
      </w:pPr>
      <w:r>
        <w:t xml:space="preserve">            - IGMP</w:t>
      </w:r>
    </w:p>
    <w:p w14:paraId="523C8FCF" w14:textId="77777777" w:rsidR="00DF1F1B" w:rsidRDefault="00DF1F1B" w:rsidP="00DF1F1B">
      <w:pPr>
        <w:pStyle w:val="PL"/>
      </w:pPr>
      <w:r>
        <w:t xml:space="preserve">            - OSPF</w:t>
      </w:r>
    </w:p>
    <w:p w14:paraId="7865CEBD" w14:textId="77777777" w:rsidR="00DF1F1B" w:rsidRDefault="00DF1F1B" w:rsidP="00DF1F1B">
      <w:pPr>
        <w:pStyle w:val="PL"/>
      </w:pPr>
      <w:r>
        <w:t xml:space="preserve">            - EGP</w:t>
      </w:r>
    </w:p>
    <w:p w14:paraId="74B920FE" w14:textId="77777777" w:rsidR="00DF1F1B" w:rsidRDefault="00DF1F1B" w:rsidP="00DF1F1B">
      <w:pPr>
        <w:pStyle w:val="PL"/>
      </w:pPr>
      <w:r>
        <w:t xml:space="preserve">            - EIGRP</w:t>
      </w:r>
    </w:p>
    <w:p w14:paraId="7D33A5AF" w14:textId="77777777" w:rsidR="00DF1F1B" w:rsidRDefault="00DF1F1B" w:rsidP="00DF1F1B">
      <w:pPr>
        <w:pStyle w:val="PL"/>
      </w:pPr>
      <w:r>
        <w:t xml:space="preserve">            - BGP</w:t>
      </w:r>
    </w:p>
    <w:p w14:paraId="41681CB1" w14:textId="77777777" w:rsidR="00DF1F1B" w:rsidRDefault="00DF1F1B" w:rsidP="00DF1F1B">
      <w:pPr>
        <w:pStyle w:val="PL"/>
      </w:pPr>
      <w:r>
        <w:t xml:space="preserve">            - IS_IS</w:t>
      </w:r>
    </w:p>
    <w:p w14:paraId="52217E5A" w14:textId="77777777" w:rsidR="00DF1F1B" w:rsidRDefault="00DF1F1B" w:rsidP="00DF1F1B">
      <w:pPr>
        <w:pStyle w:val="PL"/>
      </w:pPr>
      <w:r>
        <w:t xml:space="preserve">            - STATIC</w:t>
      </w:r>
    </w:p>
    <w:p w14:paraId="69F92A8B" w14:textId="77777777" w:rsidR="00DF1F1B" w:rsidRDefault="00DF1F1B" w:rsidP="00DF1F1B">
      <w:pPr>
        <w:pStyle w:val="PL"/>
      </w:pPr>
    </w:p>
    <w:p w14:paraId="16E20D43" w14:textId="77777777" w:rsidR="00DF1F1B" w:rsidRDefault="00DF1F1B" w:rsidP="00DF1F1B">
      <w:pPr>
        <w:pStyle w:val="PL"/>
      </w:pPr>
      <w:r>
        <w:t xml:space="preserve">    ConnectionPointInfo:</w:t>
      </w:r>
    </w:p>
    <w:p w14:paraId="792372FE" w14:textId="77777777" w:rsidR="00DF1F1B" w:rsidRDefault="00DF1F1B" w:rsidP="00DF1F1B">
      <w:pPr>
        <w:pStyle w:val="PL"/>
      </w:pPr>
      <w:r>
        <w:t xml:space="preserve">      type: object</w:t>
      </w:r>
    </w:p>
    <w:p w14:paraId="5FFF6831" w14:textId="77777777" w:rsidR="00DF1F1B" w:rsidRDefault="00DF1F1B" w:rsidP="00DF1F1B">
      <w:pPr>
        <w:pStyle w:val="PL"/>
      </w:pPr>
      <w:r>
        <w:t xml:space="preserve">      properties:</w:t>
      </w:r>
    </w:p>
    <w:p w14:paraId="644D0B9F" w14:textId="77777777" w:rsidR="00DF1F1B" w:rsidRDefault="00DF1F1B" w:rsidP="00DF1F1B">
      <w:pPr>
        <w:pStyle w:val="PL"/>
      </w:pPr>
      <w:r>
        <w:t xml:space="preserve">         connectionPointId:</w:t>
      </w:r>
    </w:p>
    <w:p w14:paraId="7AC3BB35" w14:textId="77777777" w:rsidR="00DF1F1B" w:rsidRDefault="00DF1F1B" w:rsidP="00DF1F1B">
      <w:pPr>
        <w:pStyle w:val="PL"/>
      </w:pPr>
      <w:r>
        <w:t xml:space="preserve">           type: string</w:t>
      </w:r>
    </w:p>
    <w:p w14:paraId="41F1E866" w14:textId="77777777" w:rsidR="00DF1F1B" w:rsidRDefault="00DF1F1B" w:rsidP="00DF1F1B">
      <w:pPr>
        <w:pStyle w:val="PL"/>
      </w:pPr>
      <w:r>
        <w:t xml:space="preserve">         connectionPointIdType:</w:t>
      </w:r>
    </w:p>
    <w:p w14:paraId="786D6C8A" w14:textId="77777777" w:rsidR="00DF1F1B" w:rsidRDefault="00DF1F1B" w:rsidP="00DF1F1B">
      <w:pPr>
        <w:pStyle w:val="PL"/>
      </w:pPr>
      <w:r>
        <w:t xml:space="preserve">           type: string</w:t>
      </w:r>
    </w:p>
    <w:p w14:paraId="18E9E205" w14:textId="77777777" w:rsidR="00DF1F1B" w:rsidRDefault="00DF1F1B" w:rsidP="00DF1F1B">
      <w:pPr>
        <w:pStyle w:val="PL"/>
      </w:pPr>
      <w:r>
        <w:t xml:space="preserve">           enum: </w:t>
      </w:r>
    </w:p>
    <w:p w14:paraId="5F90A545" w14:textId="77777777" w:rsidR="00DF1F1B" w:rsidRDefault="00DF1F1B" w:rsidP="00DF1F1B">
      <w:pPr>
        <w:pStyle w:val="PL"/>
      </w:pPr>
      <w:r>
        <w:t xml:space="preserve">            - VLAN</w:t>
      </w:r>
    </w:p>
    <w:p w14:paraId="4B211E89" w14:textId="77777777" w:rsidR="00DF1F1B" w:rsidRDefault="00DF1F1B" w:rsidP="00DF1F1B">
      <w:pPr>
        <w:pStyle w:val="PL"/>
      </w:pPr>
      <w:r>
        <w:t xml:space="preserve">            - MPLS</w:t>
      </w:r>
    </w:p>
    <w:p w14:paraId="509D38C6" w14:textId="77777777" w:rsidR="00DF1F1B" w:rsidRDefault="00DF1F1B" w:rsidP="00DF1F1B">
      <w:pPr>
        <w:pStyle w:val="PL"/>
      </w:pPr>
      <w:r>
        <w:t xml:space="preserve">            - SEGMENT</w:t>
      </w:r>
    </w:p>
    <w:p w14:paraId="3A97D6F3" w14:textId="77777777" w:rsidR="00DF1F1B" w:rsidRDefault="00DF1F1B" w:rsidP="00DF1F1B">
      <w:pPr>
        <w:pStyle w:val="PL"/>
      </w:pPr>
      <w:r>
        <w:t xml:space="preserve">            - IPV4</w:t>
      </w:r>
    </w:p>
    <w:p w14:paraId="6E1E0C01" w14:textId="77777777" w:rsidR="00DF1F1B" w:rsidRDefault="00DF1F1B" w:rsidP="00DF1F1B">
      <w:pPr>
        <w:pStyle w:val="PL"/>
      </w:pPr>
      <w:r>
        <w:t xml:space="preserve">            - IPV6</w:t>
      </w:r>
    </w:p>
    <w:p w14:paraId="11BF7981" w14:textId="77777777" w:rsidR="00DF1F1B" w:rsidRDefault="00DF1F1B" w:rsidP="00DF1F1B">
      <w:pPr>
        <w:pStyle w:val="PL"/>
      </w:pPr>
      <w:r>
        <w:t xml:space="preserve">            - ATTACHMENT_CIRCUIT</w:t>
      </w:r>
    </w:p>
    <w:p w14:paraId="79A4F625" w14:textId="77777777" w:rsidR="00DF1F1B" w:rsidRDefault="00DF1F1B" w:rsidP="00DF1F1B">
      <w:pPr>
        <w:pStyle w:val="PL"/>
      </w:pPr>
    </w:p>
    <w:p w14:paraId="4883D0B1" w14:textId="77777777" w:rsidR="00DF1F1B" w:rsidRDefault="00DF1F1B" w:rsidP="00DF1F1B">
      <w:pPr>
        <w:pStyle w:val="PL"/>
      </w:pPr>
      <w:r>
        <w:t xml:space="preserve">    ServiceProfileList:</w:t>
      </w:r>
    </w:p>
    <w:p w14:paraId="03E9FBD5" w14:textId="77777777" w:rsidR="00DF1F1B" w:rsidRDefault="00DF1F1B" w:rsidP="00DF1F1B">
      <w:pPr>
        <w:pStyle w:val="PL"/>
      </w:pPr>
      <w:r>
        <w:t xml:space="preserve">       type: array</w:t>
      </w:r>
    </w:p>
    <w:p w14:paraId="426ED293" w14:textId="77777777" w:rsidR="00DF1F1B" w:rsidRDefault="00DF1F1B" w:rsidP="00DF1F1B">
      <w:pPr>
        <w:pStyle w:val="PL"/>
      </w:pPr>
      <w:r>
        <w:t xml:space="preserve">       items:</w:t>
      </w:r>
    </w:p>
    <w:p w14:paraId="30913416" w14:textId="77777777" w:rsidR="00DF1F1B" w:rsidRDefault="00DF1F1B" w:rsidP="00DF1F1B">
      <w:pPr>
        <w:pStyle w:val="PL"/>
      </w:pPr>
      <w:r>
        <w:t xml:space="preserve">        $ref: '#/components/schemas/ServiceProfile'</w:t>
      </w:r>
    </w:p>
    <w:p w14:paraId="4D87EBEF" w14:textId="77777777" w:rsidR="00DF1F1B" w:rsidRDefault="00DF1F1B" w:rsidP="00DF1F1B">
      <w:pPr>
        <w:pStyle w:val="PL"/>
      </w:pPr>
      <w:r>
        <w:t xml:space="preserve">            </w:t>
      </w:r>
    </w:p>
    <w:p w14:paraId="727315A6" w14:textId="77777777" w:rsidR="00DF1F1B" w:rsidRDefault="00DF1F1B" w:rsidP="00DF1F1B">
      <w:pPr>
        <w:pStyle w:val="PL"/>
      </w:pPr>
      <w:r>
        <w:t xml:space="preserve">    SliceProfileList:</w:t>
      </w:r>
    </w:p>
    <w:p w14:paraId="44127BBD" w14:textId="77777777" w:rsidR="00DF1F1B" w:rsidRDefault="00DF1F1B" w:rsidP="00DF1F1B">
      <w:pPr>
        <w:pStyle w:val="PL"/>
      </w:pPr>
      <w:r>
        <w:t xml:space="preserve">      type: array</w:t>
      </w:r>
    </w:p>
    <w:p w14:paraId="1421D402" w14:textId="77777777" w:rsidR="00DF1F1B" w:rsidRDefault="00DF1F1B" w:rsidP="00DF1F1B">
      <w:pPr>
        <w:pStyle w:val="PL"/>
      </w:pPr>
      <w:r>
        <w:t xml:space="preserve">      items:</w:t>
      </w:r>
    </w:p>
    <w:p w14:paraId="70CF1C1A" w14:textId="77777777" w:rsidR="00DF1F1B" w:rsidRDefault="00DF1F1B" w:rsidP="00DF1F1B">
      <w:pPr>
        <w:pStyle w:val="PL"/>
      </w:pPr>
      <w:r>
        <w:t xml:space="preserve">        $ref: '#/components/schemas/SliceProfile'</w:t>
      </w:r>
    </w:p>
    <w:p w14:paraId="5476074E" w14:textId="77777777" w:rsidR="00DF1F1B" w:rsidRDefault="00DF1F1B" w:rsidP="00DF1F1B">
      <w:pPr>
        <w:pStyle w:val="PL"/>
      </w:pPr>
      <w:r>
        <w:t xml:space="preserve">    FeasibilityResult:</w:t>
      </w:r>
    </w:p>
    <w:p w14:paraId="4F0330E6" w14:textId="77777777" w:rsidR="00DF1F1B" w:rsidRDefault="00DF1F1B" w:rsidP="00DF1F1B">
      <w:pPr>
        <w:pStyle w:val="PL"/>
      </w:pPr>
      <w:r>
        <w:t xml:space="preserve">      description: &gt;-</w:t>
      </w:r>
    </w:p>
    <w:p w14:paraId="4877C12B" w14:textId="77777777" w:rsidR="00DF1F1B" w:rsidRDefault="00DF1F1B" w:rsidP="00DF1F1B">
      <w:pPr>
        <w:pStyle w:val="PL"/>
      </w:pPr>
      <w:r>
        <w:t xml:space="preserve">        An attribute which specifies the feasibility check result for the feasibility check and reservation job.</w:t>
      </w:r>
    </w:p>
    <w:p w14:paraId="353A71C1" w14:textId="77777777" w:rsidR="00DF1F1B" w:rsidRDefault="00DF1F1B" w:rsidP="00DF1F1B">
      <w:pPr>
        <w:pStyle w:val="PL"/>
      </w:pPr>
      <w:r>
        <w:t xml:space="preserve">      type: string</w:t>
      </w:r>
    </w:p>
    <w:p w14:paraId="1E2AB881" w14:textId="77777777" w:rsidR="00DF1F1B" w:rsidRDefault="00DF1F1B" w:rsidP="00DF1F1B">
      <w:pPr>
        <w:pStyle w:val="PL"/>
      </w:pPr>
      <w:r>
        <w:t xml:space="preserve">      enum:</w:t>
      </w:r>
    </w:p>
    <w:p w14:paraId="67F4F9F6" w14:textId="77777777" w:rsidR="00DF1F1B" w:rsidRDefault="00DF1F1B" w:rsidP="00DF1F1B">
      <w:pPr>
        <w:pStyle w:val="PL"/>
      </w:pPr>
      <w:r>
        <w:t xml:space="preserve">        - FEASIBLE</w:t>
      </w:r>
    </w:p>
    <w:p w14:paraId="3C264F0C" w14:textId="77777777" w:rsidR="00DF1F1B" w:rsidRDefault="00DF1F1B" w:rsidP="00DF1F1B">
      <w:pPr>
        <w:pStyle w:val="PL"/>
      </w:pPr>
      <w:r>
        <w:t xml:space="preserve">        - INFEASIBLE</w:t>
      </w:r>
    </w:p>
    <w:p w14:paraId="24B362CB" w14:textId="77777777" w:rsidR="00DF1F1B" w:rsidRDefault="00DF1F1B" w:rsidP="00DF1F1B">
      <w:pPr>
        <w:pStyle w:val="PL"/>
      </w:pPr>
      <w:r>
        <w:t xml:space="preserve">    InFeasibleReason:</w:t>
      </w:r>
    </w:p>
    <w:p w14:paraId="10E1BAA6" w14:textId="77777777" w:rsidR="00DF1F1B" w:rsidRDefault="00DF1F1B" w:rsidP="00DF1F1B">
      <w:pPr>
        <w:pStyle w:val="PL"/>
      </w:pPr>
      <w:r>
        <w:t xml:space="preserve">      description: &gt;-</w:t>
      </w:r>
    </w:p>
    <w:p w14:paraId="3EC22EEC" w14:textId="77777777" w:rsidR="00DF1F1B" w:rsidRDefault="00DF1F1B" w:rsidP="00DF1F1B">
      <w:pPr>
        <w:pStyle w:val="PL"/>
      </w:pPr>
      <w:r>
        <w:t xml:space="preserve">        An attribute that specifies the additional reason information if the feasibility check result is infeasible.The detailed ENUM value is FFS. </w:t>
      </w:r>
    </w:p>
    <w:p w14:paraId="3A8EEB8D" w14:textId="77777777" w:rsidR="00DF1F1B" w:rsidRDefault="00DF1F1B" w:rsidP="00DF1F1B">
      <w:pPr>
        <w:pStyle w:val="PL"/>
      </w:pPr>
      <w:r>
        <w:t xml:space="preserve">      type: string</w:t>
      </w:r>
    </w:p>
    <w:p w14:paraId="17EF5592" w14:textId="77777777" w:rsidR="00DF1F1B" w:rsidRDefault="00DF1F1B" w:rsidP="00DF1F1B">
      <w:pPr>
        <w:pStyle w:val="PL"/>
      </w:pPr>
      <w:r>
        <w:t xml:space="preserve">    RecommendationRequest:</w:t>
      </w:r>
    </w:p>
    <w:p w14:paraId="53B2713E" w14:textId="77777777" w:rsidR="00DF1F1B" w:rsidRDefault="00DF1F1B" w:rsidP="00DF1F1B">
      <w:pPr>
        <w:pStyle w:val="PL"/>
      </w:pPr>
      <w:r>
        <w:t xml:space="preserve">      description: &gt;-</w:t>
      </w:r>
    </w:p>
    <w:p w14:paraId="7FAF41FE" w14:textId="77777777" w:rsidR="00DF1F1B" w:rsidRDefault="00DF1F1B" w:rsidP="00DF1F1B">
      <w:pPr>
        <w:pStyle w:val="PL"/>
      </w:pPr>
      <w:r>
        <w:t xml:space="preserve">        An attribute represents MnS consumer's request for recommended network slice related requirements.</w:t>
      </w:r>
    </w:p>
    <w:p w14:paraId="0183B1C0" w14:textId="77777777" w:rsidR="00DF1F1B" w:rsidRDefault="00DF1F1B" w:rsidP="00DF1F1B">
      <w:pPr>
        <w:pStyle w:val="PL"/>
      </w:pPr>
      <w:r>
        <w:t xml:space="preserve">      type: boolean    </w:t>
      </w:r>
    </w:p>
    <w:p w14:paraId="3446CB9F" w14:textId="77777777" w:rsidR="00DF1F1B" w:rsidRDefault="00DF1F1B" w:rsidP="00DF1F1B">
      <w:pPr>
        <w:pStyle w:val="PL"/>
      </w:pPr>
      <w:r>
        <w:t xml:space="preserve">    RecommendedRequirements:</w:t>
      </w:r>
    </w:p>
    <w:p w14:paraId="1AFE676F" w14:textId="77777777" w:rsidR="00DF1F1B" w:rsidRDefault="00DF1F1B" w:rsidP="00DF1F1B">
      <w:pPr>
        <w:pStyle w:val="PL"/>
      </w:pPr>
      <w:r>
        <w:t xml:space="preserve">      description: &gt;-</w:t>
      </w:r>
    </w:p>
    <w:p w14:paraId="2CD2D60B" w14:textId="77777777" w:rsidR="00DF1F1B" w:rsidRDefault="00DF1F1B" w:rsidP="00DF1F1B">
      <w:pPr>
        <w:pStyle w:val="PL"/>
      </w:pPr>
      <w:r>
        <w:t xml:space="preserve">        An attribute that specifies the recommended network slicing related requirements (i.e. ServiceProfile and SliceProfile information) which can be supported by the MnS producer.. </w:t>
      </w:r>
    </w:p>
    <w:p w14:paraId="2F6A357B" w14:textId="77777777" w:rsidR="00DF1F1B" w:rsidRDefault="00DF1F1B" w:rsidP="00DF1F1B">
      <w:pPr>
        <w:pStyle w:val="PL"/>
      </w:pPr>
      <w:r>
        <w:t xml:space="preserve">      type: string</w:t>
      </w:r>
    </w:p>
    <w:p w14:paraId="18928AD6" w14:textId="77777777" w:rsidR="00DF1F1B" w:rsidRDefault="00DF1F1B" w:rsidP="00DF1F1B">
      <w:pPr>
        <w:pStyle w:val="PL"/>
      </w:pPr>
      <w:r>
        <w:t xml:space="preserve">    ResourceReservation:</w:t>
      </w:r>
    </w:p>
    <w:p w14:paraId="48E4F917" w14:textId="77777777" w:rsidR="00DF1F1B" w:rsidRDefault="00DF1F1B" w:rsidP="00DF1F1B">
      <w:pPr>
        <w:pStyle w:val="PL"/>
      </w:pPr>
      <w:r>
        <w:t xml:space="preserve">      description: &gt;-</w:t>
      </w:r>
    </w:p>
    <w:p w14:paraId="1334B22D" w14:textId="77777777" w:rsidR="00DF1F1B" w:rsidRDefault="00DF1F1B" w:rsidP="00DF1F1B">
      <w:pPr>
        <w:pStyle w:val="PL"/>
      </w:pPr>
      <w:r>
        <w:t xml:space="preserve">        An attribute represents MnS consumer's requirements for resource reservation.</w:t>
      </w:r>
    </w:p>
    <w:p w14:paraId="67A416CD" w14:textId="77777777" w:rsidR="00DF1F1B" w:rsidRDefault="00DF1F1B" w:rsidP="00DF1F1B">
      <w:pPr>
        <w:pStyle w:val="PL"/>
      </w:pPr>
      <w:r>
        <w:t xml:space="preserve">      type: boolean</w:t>
      </w:r>
    </w:p>
    <w:p w14:paraId="1D0BA7FE" w14:textId="77777777" w:rsidR="00DF1F1B" w:rsidRDefault="00DF1F1B" w:rsidP="00DF1F1B">
      <w:pPr>
        <w:pStyle w:val="PL"/>
      </w:pPr>
      <w:r>
        <w:t xml:space="preserve">    RequestedReservationExpiration:</w:t>
      </w:r>
    </w:p>
    <w:p w14:paraId="633875DE" w14:textId="77777777" w:rsidR="00DF1F1B" w:rsidRDefault="00DF1F1B" w:rsidP="00DF1F1B">
      <w:pPr>
        <w:pStyle w:val="PL"/>
      </w:pPr>
      <w:r>
        <w:t xml:space="preserve">      description: &gt;-</w:t>
      </w:r>
    </w:p>
    <w:p w14:paraId="080EA124" w14:textId="77777777" w:rsidR="00DF1F1B" w:rsidRDefault="00DF1F1B" w:rsidP="00DF1F1B">
      <w:pPr>
        <w:pStyle w:val="PL"/>
      </w:pPr>
      <w:r>
        <w:t xml:space="preserve">        An attribute which specifies MnS consuner's requirements for the validity period of the resource reservation.</w:t>
      </w:r>
    </w:p>
    <w:p w14:paraId="34488D3D" w14:textId="77777777" w:rsidR="00DF1F1B" w:rsidRDefault="00DF1F1B" w:rsidP="00DF1F1B">
      <w:pPr>
        <w:pStyle w:val="PL"/>
      </w:pPr>
      <w:r>
        <w:t xml:space="preserve">      type: string</w:t>
      </w:r>
    </w:p>
    <w:p w14:paraId="5E5F289D" w14:textId="77777777" w:rsidR="00DF1F1B" w:rsidRDefault="00DF1F1B" w:rsidP="00DF1F1B">
      <w:pPr>
        <w:pStyle w:val="PL"/>
      </w:pPr>
      <w:r>
        <w:t xml:space="preserve">    ResourceReservationStatus:</w:t>
      </w:r>
    </w:p>
    <w:p w14:paraId="03A5E582" w14:textId="77777777" w:rsidR="00DF1F1B" w:rsidRDefault="00DF1F1B" w:rsidP="00DF1F1B">
      <w:pPr>
        <w:pStyle w:val="PL"/>
      </w:pPr>
      <w:r>
        <w:lastRenderedPageBreak/>
        <w:t xml:space="preserve">      description: &gt;-</w:t>
      </w:r>
    </w:p>
    <w:p w14:paraId="0E6250DF" w14:textId="77777777" w:rsidR="00DF1F1B" w:rsidRDefault="00DF1F1B" w:rsidP="00DF1F1B">
      <w:pPr>
        <w:pStyle w:val="PL"/>
      </w:pPr>
      <w:r>
        <w:t xml:space="preserve">        An attribute which specifies the resource reservation result for the feasibility check job.</w:t>
      </w:r>
    </w:p>
    <w:p w14:paraId="6CC527AB" w14:textId="77777777" w:rsidR="00DF1F1B" w:rsidRDefault="00DF1F1B" w:rsidP="00DF1F1B">
      <w:pPr>
        <w:pStyle w:val="PL"/>
      </w:pPr>
      <w:r>
        <w:t xml:space="preserve">      type: string</w:t>
      </w:r>
    </w:p>
    <w:p w14:paraId="628FAED9" w14:textId="77777777" w:rsidR="00DF1F1B" w:rsidRDefault="00DF1F1B" w:rsidP="00DF1F1B">
      <w:pPr>
        <w:pStyle w:val="PL"/>
      </w:pPr>
      <w:r>
        <w:t xml:space="preserve">      enum:</w:t>
      </w:r>
    </w:p>
    <w:p w14:paraId="3D33B20B" w14:textId="77777777" w:rsidR="00DF1F1B" w:rsidRDefault="00DF1F1B" w:rsidP="00DF1F1B">
      <w:pPr>
        <w:pStyle w:val="PL"/>
      </w:pPr>
      <w:r>
        <w:t xml:space="preserve">        - RESERVED</w:t>
      </w:r>
    </w:p>
    <w:p w14:paraId="03422977" w14:textId="77777777" w:rsidR="00DF1F1B" w:rsidRDefault="00DF1F1B" w:rsidP="00DF1F1B">
      <w:pPr>
        <w:pStyle w:val="PL"/>
      </w:pPr>
      <w:r>
        <w:t xml:space="preserve">        - UNRESERVED</w:t>
      </w:r>
    </w:p>
    <w:p w14:paraId="1C3D6910" w14:textId="77777777" w:rsidR="00DF1F1B" w:rsidRDefault="00DF1F1B" w:rsidP="00DF1F1B">
      <w:pPr>
        <w:pStyle w:val="PL"/>
      </w:pPr>
      <w:r>
        <w:t xml:space="preserve">        - USED</w:t>
      </w:r>
    </w:p>
    <w:p w14:paraId="7AF45271" w14:textId="77777777" w:rsidR="00DF1F1B" w:rsidRDefault="00DF1F1B" w:rsidP="00DF1F1B">
      <w:pPr>
        <w:pStyle w:val="PL"/>
      </w:pPr>
      <w:r>
        <w:t xml:space="preserve">    ReservationExpiration:</w:t>
      </w:r>
    </w:p>
    <w:p w14:paraId="0A0BC2C6" w14:textId="77777777" w:rsidR="00DF1F1B" w:rsidRDefault="00DF1F1B" w:rsidP="00DF1F1B">
      <w:pPr>
        <w:pStyle w:val="PL"/>
      </w:pPr>
      <w:r>
        <w:t xml:space="preserve">      description: &gt;-</w:t>
      </w:r>
    </w:p>
    <w:p w14:paraId="003BD404" w14:textId="77777777" w:rsidR="00DF1F1B" w:rsidRDefault="00DF1F1B" w:rsidP="00DF1F1B">
      <w:pPr>
        <w:pStyle w:val="PL"/>
      </w:pPr>
      <w:r>
        <w:t xml:space="preserve">        An attribute which specifies the actual validity period of the resource reservation..</w:t>
      </w:r>
    </w:p>
    <w:p w14:paraId="124145C5" w14:textId="77777777" w:rsidR="00DF1F1B" w:rsidRDefault="00DF1F1B" w:rsidP="00DF1F1B">
      <w:pPr>
        <w:pStyle w:val="PL"/>
      </w:pPr>
      <w:r>
        <w:t xml:space="preserve">      type: string</w:t>
      </w:r>
    </w:p>
    <w:p w14:paraId="6D1E3F67" w14:textId="77777777" w:rsidR="00DF1F1B" w:rsidRDefault="00DF1F1B" w:rsidP="00DF1F1B">
      <w:pPr>
        <w:pStyle w:val="PL"/>
      </w:pPr>
      <w:r>
        <w:t xml:space="preserve">    ReservationFailureReason:</w:t>
      </w:r>
    </w:p>
    <w:p w14:paraId="3C733A66" w14:textId="77777777" w:rsidR="00DF1F1B" w:rsidRDefault="00DF1F1B" w:rsidP="00DF1F1B">
      <w:pPr>
        <w:pStyle w:val="PL"/>
      </w:pPr>
      <w:r>
        <w:t xml:space="preserve">      description: &gt;-</w:t>
      </w:r>
    </w:p>
    <w:p w14:paraId="2B944155" w14:textId="77777777" w:rsidR="00DF1F1B" w:rsidRDefault="00DF1F1B" w:rsidP="00DF1F1B">
      <w:pPr>
        <w:pStyle w:val="PL"/>
      </w:pPr>
      <w:r>
        <w:t xml:space="preserve">        An attribute that specifies the additional reason information if the reservation is failed. </w:t>
      </w:r>
    </w:p>
    <w:p w14:paraId="719B3164" w14:textId="77777777" w:rsidR="00DF1F1B" w:rsidRDefault="00DF1F1B" w:rsidP="00DF1F1B">
      <w:pPr>
        <w:pStyle w:val="PL"/>
      </w:pPr>
      <w:r>
        <w:t xml:space="preserve">      type: string</w:t>
      </w:r>
    </w:p>
    <w:p w14:paraId="69C2CF86" w14:textId="77777777" w:rsidR="00DF1F1B" w:rsidRDefault="00DF1F1B" w:rsidP="00DF1F1B">
      <w:pPr>
        <w:pStyle w:val="PL"/>
      </w:pPr>
    </w:p>
    <w:p w14:paraId="71A02DCE" w14:textId="77777777" w:rsidR="00DF1F1B" w:rsidRDefault="00DF1F1B" w:rsidP="00DF1F1B">
      <w:pPr>
        <w:pStyle w:val="PL"/>
      </w:pPr>
    </w:p>
    <w:p w14:paraId="290A27C8" w14:textId="77777777" w:rsidR="00DF1F1B" w:rsidRDefault="00DF1F1B" w:rsidP="00DF1F1B">
      <w:pPr>
        <w:pStyle w:val="PL"/>
      </w:pPr>
    </w:p>
    <w:p w14:paraId="05A4E586" w14:textId="77777777" w:rsidR="00DF1F1B" w:rsidRDefault="00DF1F1B" w:rsidP="00DF1F1B">
      <w:pPr>
        <w:pStyle w:val="PL"/>
      </w:pPr>
      <w:r>
        <w:t>#------------ Definition of concrete IOCs ----------------------------------------</w:t>
      </w:r>
    </w:p>
    <w:p w14:paraId="2205EC32" w14:textId="77777777" w:rsidR="00DF1F1B" w:rsidRDefault="00DF1F1B" w:rsidP="00DF1F1B">
      <w:pPr>
        <w:pStyle w:val="PL"/>
      </w:pPr>
    </w:p>
    <w:p w14:paraId="5842FB93" w14:textId="77777777" w:rsidR="00DF1F1B" w:rsidRDefault="00DF1F1B" w:rsidP="00DF1F1B">
      <w:pPr>
        <w:pStyle w:val="PL"/>
      </w:pPr>
      <w:r>
        <w:t xml:space="preserve">    MnS:</w:t>
      </w:r>
    </w:p>
    <w:p w14:paraId="1CBA2633" w14:textId="77777777" w:rsidR="00DF1F1B" w:rsidRDefault="00DF1F1B" w:rsidP="00DF1F1B">
      <w:pPr>
        <w:pStyle w:val="PL"/>
      </w:pPr>
      <w:r>
        <w:t xml:space="preserve">      oneOf:</w:t>
      </w:r>
    </w:p>
    <w:p w14:paraId="2C58264E" w14:textId="77777777" w:rsidR="00DF1F1B" w:rsidRDefault="00DF1F1B" w:rsidP="00DF1F1B">
      <w:pPr>
        <w:pStyle w:val="PL"/>
      </w:pPr>
      <w:r>
        <w:t xml:space="preserve">        - type: object</w:t>
      </w:r>
    </w:p>
    <w:p w14:paraId="4CC24584" w14:textId="77777777" w:rsidR="00DF1F1B" w:rsidRDefault="00DF1F1B" w:rsidP="00DF1F1B">
      <w:pPr>
        <w:pStyle w:val="PL"/>
      </w:pPr>
      <w:r>
        <w:t xml:space="preserve">          properties:</w:t>
      </w:r>
    </w:p>
    <w:p w14:paraId="53F1C839" w14:textId="77777777" w:rsidR="00DF1F1B" w:rsidRDefault="00DF1F1B" w:rsidP="00DF1F1B">
      <w:pPr>
        <w:pStyle w:val="PL"/>
      </w:pPr>
      <w:r>
        <w:t xml:space="preserve">            SubNetwork:</w:t>
      </w:r>
    </w:p>
    <w:p w14:paraId="7D9B026D" w14:textId="77777777" w:rsidR="00DF1F1B" w:rsidRDefault="00DF1F1B" w:rsidP="00DF1F1B">
      <w:pPr>
        <w:pStyle w:val="PL"/>
      </w:pPr>
      <w:r>
        <w:t xml:space="preserve">              $ref: '#/components/schemas/SubNetwork-Multiple'</w:t>
      </w:r>
    </w:p>
    <w:p w14:paraId="3EB919FE" w14:textId="77777777" w:rsidR="00DF1F1B" w:rsidRDefault="00DF1F1B" w:rsidP="00DF1F1B">
      <w:pPr>
        <w:pStyle w:val="PL"/>
      </w:pPr>
      <w:r>
        <w:t>#        - type: object</w:t>
      </w:r>
    </w:p>
    <w:p w14:paraId="5E26EBA1" w14:textId="77777777" w:rsidR="00DF1F1B" w:rsidRDefault="00DF1F1B" w:rsidP="00DF1F1B">
      <w:pPr>
        <w:pStyle w:val="PL"/>
      </w:pPr>
      <w:r>
        <w:t>#          properties:</w:t>
      </w:r>
    </w:p>
    <w:p w14:paraId="162A6ED6" w14:textId="77777777" w:rsidR="00DF1F1B" w:rsidRDefault="00DF1F1B" w:rsidP="00DF1F1B">
      <w:pPr>
        <w:pStyle w:val="PL"/>
      </w:pPr>
      <w:r>
        <w:t>#            ManagedElement:</w:t>
      </w:r>
    </w:p>
    <w:p w14:paraId="74EAB811" w14:textId="77777777" w:rsidR="00DF1F1B" w:rsidRDefault="00DF1F1B" w:rsidP="00DF1F1B">
      <w:pPr>
        <w:pStyle w:val="PL"/>
      </w:pPr>
      <w:r>
        <w:t>#              $ref: '#/components/schemas/ManagedElement-Multiple'</w:t>
      </w:r>
    </w:p>
    <w:p w14:paraId="6BA46A72" w14:textId="77777777" w:rsidR="00DF1F1B" w:rsidRDefault="00DF1F1B" w:rsidP="00DF1F1B">
      <w:pPr>
        <w:pStyle w:val="PL"/>
      </w:pPr>
    </w:p>
    <w:p w14:paraId="1D948470" w14:textId="77777777" w:rsidR="00DF1F1B" w:rsidRDefault="00DF1F1B" w:rsidP="00DF1F1B">
      <w:pPr>
        <w:pStyle w:val="PL"/>
      </w:pPr>
      <w:r>
        <w:t xml:space="preserve">    SubNetwork-Single:</w:t>
      </w:r>
    </w:p>
    <w:p w14:paraId="65A97B40" w14:textId="77777777" w:rsidR="00DF1F1B" w:rsidRDefault="00DF1F1B" w:rsidP="00DF1F1B">
      <w:pPr>
        <w:pStyle w:val="PL"/>
      </w:pPr>
      <w:r>
        <w:t xml:space="preserve">      allOf:</w:t>
      </w:r>
    </w:p>
    <w:p w14:paraId="31EA39CA" w14:textId="77777777" w:rsidR="00DF1F1B" w:rsidRDefault="00DF1F1B" w:rsidP="00DF1F1B">
      <w:pPr>
        <w:pStyle w:val="PL"/>
      </w:pPr>
      <w:r>
        <w:t xml:space="preserve">        - $ref: 'TS28623_GenericNrm.yaml#/components/schemas/Top'</w:t>
      </w:r>
    </w:p>
    <w:p w14:paraId="01B7D7AC" w14:textId="77777777" w:rsidR="00DF1F1B" w:rsidRDefault="00DF1F1B" w:rsidP="00DF1F1B">
      <w:pPr>
        <w:pStyle w:val="PL"/>
      </w:pPr>
      <w:r>
        <w:t xml:space="preserve">        - type: object</w:t>
      </w:r>
    </w:p>
    <w:p w14:paraId="04D99A6F" w14:textId="77777777" w:rsidR="00DF1F1B" w:rsidRDefault="00DF1F1B" w:rsidP="00DF1F1B">
      <w:pPr>
        <w:pStyle w:val="PL"/>
      </w:pPr>
      <w:r>
        <w:t xml:space="preserve">          properties:</w:t>
      </w:r>
    </w:p>
    <w:p w14:paraId="2B06499A" w14:textId="77777777" w:rsidR="00DF1F1B" w:rsidRDefault="00DF1F1B" w:rsidP="00DF1F1B">
      <w:pPr>
        <w:pStyle w:val="PL"/>
      </w:pPr>
      <w:r>
        <w:t xml:space="preserve">            attributes:</w:t>
      </w:r>
    </w:p>
    <w:p w14:paraId="2B426909" w14:textId="77777777" w:rsidR="00DF1F1B" w:rsidRDefault="00DF1F1B" w:rsidP="00DF1F1B">
      <w:pPr>
        <w:pStyle w:val="PL"/>
      </w:pPr>
      <w:r>
        <w:t xml:space="preserve">              allOf:</w:t>
      </w:r>
    </w:p>
    <w:p w14:paraId="2DC44F88" w14:textId="77777777" w:rsidR="00DF1F1B" w:rsidRDefault="00DF1F1B" w:rsidP="00DF1F1B">
      <w:pPr>
        <w:pStyle w:val="PL"/>
      </w:pPr>
      <w:r>
        <w:t xml:space="preserve">                - $ref: 'TS28623_GenericNrm.yaml#/components/schemas/SubNetwork-Attr'</w:t>
      </w:r>
    </w:p>
    <w:p w14:paraId="5F2BDAA6" w14:textId="77777777" w:rsidR="00DF1F1B" w:rsidRDefault="00DF1F1B" w:rsidP="00DF1F1B">
      <w:pPr>
        <w:pStyle w:val="PL"/>
      </w:pPr>
      <w:r>
        <w:t xml:space="preserve">        - $ref: 'TS28623_GenericNrm.yaml#/components/schemas/SubNetwork-ncO'</w:t>
      </w:r>
    </w:p>
    <w:p w14:paraId="30700A61" w14:textId="77777777" w:rsidR="00DF1F1B" w:rsidRDefault="00DF1F1B" w:rsidP="00DF1F1B">
      <w:pPr>
        <w:pStyle w:val="PL"/>
      </w:pPr>
      <w:r>
        <w:t xml:space="preserve">        - type: object</w:t>
      </w:r>
    </w:p>
    <w:p w14:paraId="554AF4F7" w14:textId="77777777" w:rsidR="00DF1F1B" w:rsidRDefault="00DF1F1B" w:rsidP="00DF1F1B">
      <w:pPr>
        <w:pStyle w:val="PL"/>
      </w:pPr>
      <w:r>
        <w:t xml:space="preserve">          properties:</w:t>
      </w:r>
    </w:p>
    <w:p w14:paraId="37A49DBE" w14:textId="77777777" w:rsidR="00DF1F1B" w:rsidRDefault="00DF1F1B" w:rsidP="00DF1F1B">
      <w:pPr>
        <w:pStyle w:val="PL"/>
      </w:pPr>
      <w:r>
        <w:t xml:space="preserve">            SubNetwork:</w:t>
      </w:r>
    </w:p>
    <w:p w14:paraId="41445F16" w14:textId="77777777" w:rsidR="00DF1F1B" w:rsidRDefault="00DF1F1B" w:rsidP="00DF1F1B">
      <w:pPr>
        <w:pStyle w:val="PL"/>
      </w:pPr>
      <w:r>
        <w:t xml:space="preserve">              $ref: '#/components/schemas/SubNetwork-Multiple'</w:t>
      </w:r>
    </w:p>
    <w:p w14:paraId="77009965" w14:textId="77777777" w:rsidR="00DF1F1B" w:rsidRDefault="00DF1F1B" w:rsidP="00DF1F1B">
      <w:pPr>
        <w:pStyle w:val="PL"/>
      </w:pPr>
      <w:r>
        <w:t xml:space="preserve">            NetworkSlice:</w:t>
      </w:r>
    </w:p>
    <w:p w14:paraId="6D099FB0" w14:textId="77777777" w:rsidR="00DF1F1B" w:rsidRDefault="00DF1F1B" w:rsidP="00DF1F1B">
      <w:pPr>
        <w:pStyle w:val="PL"/>
      </w:pPr>
      <w:r>
        <w:t xml:space="preserve">              $ref: '#/components/schemas/NetworkSlice-Multiple'</w:t>
      </w:r>
    </w:p>
    <w:p w14:paraId="254027A3" w14:textId="77777777" w:rsidR="00DF1F1B" w:rsidRDefault="00DF1F1B" w:rsidP="00DF1F1B">
      <w:pPr>
        <w:pStyle w:val="PL"/>
      </w:pPr>
      <w:r>
        <w:t xml:space="preserve">            NetworkSliceSubnet:</w:t>
      </w:r>
    </w:p>
    <w:p w14:paraId="293D6611" w14:textId="77777777" w:rsidR="00DF1F1B" w:rsidRDefault="00DF1F1B" w:rsidP="00DF1F1B">
      <w:pPr>
        <w:pStyle w:val="PL"/>
      </w:pPr>
      <w:r>
        <w:t xml:space="preserve">              $ref: '#/components/schemas/NetworkSliceSubnet-Multiple'</w:t>
      </w:r>
    </w:p>
    <w:p w14:paraId="33816973" w14:textId="77777777" w:rsidR="00DF1F1B" w:rsidRDefault="00DF1F1B" w:rsidP="00DF1F1B">
      <w:pPr>
        <w:pStyle w:val="PL"/>
      </w:pPr>
      <w:r>
        <w:t xml:space="preserve">            EP_Transport:</w:t>
      </w:r>
    </w:p>
    <w:p w14:paraId="06B7415D" w14:textId="77777777" w:rsidR="00DF1F1B" w:rsidRDefault="00DF1F1B" w:rsidP="00DF1F1B">
      <w:pPr>
        <w:pStyle w:val="PL"/>
      </w:pPr>
      <w:r>
        <w:t xml:space="preserve">              $ref: '#/components/schemas/EP_Transport-Multiple'</w:t>
      </w:r>
    </w:p>
    <w:p w14:paraId="3F53456E" w14:textId="77777777" w:rsidR="00DF1F1B" w:rsidRDefault="00DF1F1B" w:rsidP="00DF1F1B">
      <w:pPr>
        <w:pStyle w:val="PL"/>
      </w:pPr>
      <w:r>
        <w:t xml:space="preserve">            NetworkSliceSubnetProviderCapabilities:</w:t>
      </w:r>
    </w:p>
    <w:p w14:paraId="789B7316" w14:textId="77777777" w:rsidR="00DF1F1B" w:rsidRDefault="00DF1F1B" w:rsidP="00DF1F1B">
      <w:pPr>
        <w:pStyle w:val="PL"/>
      </w:pPr>
      <w:r>
        <w:t xml:space="preserve">              $ref: '#/components/schemas/NetworkSliceSubnetProviderCapabilities-Multiple'</w:t>
      </w:r>
    </w:p>
    <w:p w14:paraId="7E9B02EE" w14:textId="77777777" w:rsidR="00DF1F1B" w:rsidRDefault="00DF1F1B" w:rsidP="00DF1F1B">
      <w:pPr>
        <w:pStyle w:val="PL"/>
      </w:pPr>
      <w:r>
        <w:t xml:space="preserve">            FeasibilityCheckAndReservationJob:</w:t>
      </w:r>
    </w:p>
    <w:p w14:paraId="1BCC730D" w14:textId="77777777" w:rsidR="00DF1F1B" w:rsidRDefault="00DF1F1B" w:rsidP="00DF1F1B">
      <w:pPr>
        <w:pStyle w:val="PL"/>
      </w:pPr>
      <w:r>
        <w:t xml:space="preserve">              $ref: '#/components/schemas/FeasibilityCheckAndReservationJob-Multiple'</w:t>
      </w:r>
    </w:p>
    <w:p w14:paraId="0D6686AD" w14:textId="77777777" w:rsidR="00DF1F1B" w:rsidRDefault="00DF1F1B" w:rsidP="00DF1F1B">
      <w:pPr>
        <w:pStyle w:val="PL"/>
      </w:pPr>
      <w:r>
        <w:t xml:space="preserve">            NetworkSliceController:</w:t>
      </w:r>
    </w:p>
    <w:p w14:paraId="3149633B" w14:textId="77777777" w:rsidR="00DF1F1B" w:rsidRDefault="00DF1F1B" w:rsidP="00DF1F1B">
      <w:pPr>
        <w:pStyle w:val="PL"/>
      </w:pPr>
      <w:r>
        <w:t xml:space="preserve">              $ref: '#/components/schemas/NetworkSliceController-Multiple'</w:t>
      </w:r>
    </w:p>
    <w:p w14:paraId="677093BD" w14:textId="77777777" w:rsidR="00DF1F1B" w:rsidRDefault="00DF1F1B" w:rsidP="00DF1F1B">
      <w:pPr>
        <w:pStyle w:val="PL"/>
      </w:pPr>
      <w:r>
        <w:t xml:space="preserve">            NetworkSliceSubnetController:</w:t>
      </w:r>
    </w:p>
    <w:p w14:paraId="64E0BA89" w14:textId="77777777" w:rsidR="00DF1F1B" w:rsidRDefault="00DF1F1B" w:rsidP="00DF1F1B">
      <w:pPr>
        <w:pStyle w:val="PL"/>
      </w:pPr>
      <w:r>
        <w:t xml:space="preserve">              $ref: '#/components/schemas/NetworkSliceSubnetController-Multiple'</w:t>
      </w:r>
    </w:p>
    <w:p w14:paraId="1C6103CC" w14:textId="77777777" w:rsidR="00DF1F1B" w:rsidRDefault="00DF1F1B" w:rsidP="00DF1F1B">
      <w:pPr>
        <w:pStyle w:val="PL"/>
      </w:pPr>
    </w:p>
    <w:p w14:paraId="50DB5D69" w14:textId="77777777" w:rsidR="00DF1F1B" w:rsidRDefault="00DF1F1B" w:rsidP="00DF1F1B">
      <w:pPr>
        <w:pStyle w:val="PL"/>
      </w:pPr>
    </w:p>
    <w:p w14:paraId="0A9B56BF" w14:textId="77777777" w:rsidR="00DF1F1B" w:rsidRDefault="00DF1F1B" w:rsidP="00DF1F1B">
      <w:pPr>
        <w:pStyle w:val="PL"/>
      </w:pPr>
      <w:r>
        <w:t xml:space="preserve">    NetworkSlice-Single:</w:t>
      </w:r>
    </w:p>
    <w:p w14:paraId="045B8973" w14:textId="77777777" w:rsidR="00DF1F1B" w:rsidRDefault="00DF1F1B" w:rsidP="00DF1F1B">
      <w:pPr>
        <w:pStyle w:val="PL"/>
      </w:pPr>
      <w:r>
        <w:t xml:space="preserve">      allOf:</w:t>
      </w:r>
    </w:p>
    <w:p w14:paraId="46B4ACC3" w14:textId="77777777" w:rsidR="00DF1F1B" w:rsidRDefault="00DF1F1B" w:rsidP="00DF1F1B">
      <w:pPr>
        <w:pStyle w:val="PL"/>
      </w:pPr>
      <w:r>
        <w:t xml:space="preserve">        - $ref: 'TS28623_GenericNrm.yaml#/components/schemas/Top'</w:t>
      </w:r>
    </w:p>
    <w:p w14:paraId="1C548038" w14:textId="77777777" w:rsidR="00DF1F1B" w:rsidRDefault="00DF1F1B" w:rsidP="00DF1F1B">
      <w:pPr>
        <w:pStyle w:val="PL"/>
      </w:pPr>
      <w:r>
        <w:t xml:space="preserve">        - type: object</w:t>
      </w:r>
    </w:p>
    <w:p w14:paraId="70C7B3D7" w14:textId="77777777" w:rsidR="00DF1F1B" w:rsidRDefault="00DF1F1B" w:rsidP="00DF1F1B">
      <w:pPr>
        <w:pStyle w:val="PL"/>
      </w:pPr>
      <w:r>
        <w:t xml:space="preserve">          properties:</w:t>
      </w:r>
    </w:p>
    <w:p w14:paraId="384B3498" w14:textId="77777777" w:rsidR="00DF1F1B" w:rsidRDefault="00DF1F1B" w:rsidP="00DF1F1B">
      <w:pPr>
        <w:pStyle w:val="PL"/>
      </w:pPr>
      <w:r>
        <w:t xml:space="preserve">            attributes:</w:t>
      </w:r>
    </w:p>
    <w:p w14:paraId="382D7DDE" w14:textId="77777777" w:rsidR="00DF1F1B" w:rsidRDefault="00DF1F1B" w:rsidP="00DF1F1B">
      <w:pPr>
        <w:pStyle w:val="PL"/>
      </w:pPr>
      <w:r>
        <w:t xml:space="preserve">              allOf:</w:t>
      </w:r>
    </w:p>
    <w:p w14:paraId="44426E89" w14:textId="77777777" w:rsidR="00DF1F1B" w:rsidRDefault="00DF1F1B" w:rsidP="00DF1F1B">
      <w:pPr>
        <w:pStyle w:val="PL"/>
      </w:pPr>
      <w:r>
        <w:t xml:space="preserve">                - type: object</w:t>
      </w:r>
    </w:p>
    <w:p w14:paraId="43976326" w14:textId="77777777" w:rsidR="00DF1F1B" w:rsidRDefault="00DF1F1B" w:rsidP="00DF1F1B">
      <w:pPr>
        <w:pStyle w:val="PL"/>
      </w:pPr>
      <w:r>
        <w:t xml:space="preserve">                  properties:</w:t>
      </w:r>
    </w:p>
    <w:p w14:paraId="21C3796E" w14:textId="77777777" w:rsidR="00DF1F1B" w:rsidRDefault="00DF1F1B" w:rsidP="00DF1F1B">
      <w:pPr>
        <w:pStyle w:val="PL"/>
      </w:pPr>
      <w:r>
        <w:t xml:space="preserve">                    networkSliceSubnetRef:</w:t>
      </w:r>
    </w:p>
    <w:p w14:paraId="63163585" w14:textId="77777777" w:rsidR="00DF1F1B" w:rsidRDefault="00DF1F1B" w:rsidP="00DF1F1B">
      <w:pPr>
        <w:pStyle w:val="PL"/>
      </w:pPr>
      <w:r>
        <w:t xml:space="preserve">                      $ref: 'TS28623_ComDefs.yaml#/components/schemas/Dn'</w:t>
      </w:r>
    </w:p>
    <w:p w14:paraId="661010DF" w14:textId="77777777" w:rsidR="00DF1F1B" w:rsidRDefault="00DF1F1B" w:rsidP="00DF1F1B">
      <w:pPr>
        <w:pStyle w:val="PL"/>
      </w:pPr>
      <w:r>
        <w:t xml:space="preserve">                    operationalState:</w:t>
      </w:r>
    </w:p>
    <w:p w14:paraId="116427E3" w14:textId="77777777" w:rsidR="00DF1F1B" w:rsidRDefault="00DF1F1B" w:rsidP="00DF1F1B">
      <w:pPr>
        <w:pStyle w:val="PL"/>
      </w:pPr>
      <w:r>
        <w:t xml:space="preserve">                      $ref: 'TS28623_ComDefs.yaml#/components/schemas/OperationalState'</w:t>
      </w:r>
    </w:p>
    <w:p w14:paraId="4A5AE005" w14:textId="77777777" w:rsidR="00DF1F1B" w:rsidRDefault="00DF1F1B" w:rsidP="00DF1F1B">
      <w:pPr>
        <w:pStyle w:val="PL"/>
      </w:pPr>
      <w:r>
        <w:t xml:space="preserve">                    administrativeState:</w:t>
      </w:r>
    </w:p>
    <w:p w14:paraId="1B50EE45" w14:textId="77777777" w:rsidR="00DF1F1B" w:rsidRDefault="00DF1F1B" w:rsidP="00DF1F1B">
      <w:pPr>
        <w:pStyle w:val="PL"/>
      </w:pPr>
      <w:r>
        <w:t xml:space="preserve">                      $ref: 'TS28623_ComDefs.yaml#/components/schemas/AdministrativeState'</w:t>
      </w:r>
    </w:p>
    <w:p w14:paraId="0AD1875D" w14:textId="77777777" w:rsidR="00DF1F1B" w:rsidRDefault="00DF1F1B" w:rsidP="00DF1F1B">
      <w:pPr>
        <w:pStyle w:val="PL"/>
      </w:pPr>
      <w:r>
        <w:t xml:space="preserve">                    serviceProfileList:</w:t>
      </w:r>
    </w:p>
    <w:p w14:paraId="2342BA67" w14:textId="77777777" w:rsidR="00DF1F1B" w:rsidRDefault="00DF1F1B" w:rsidP="00DF1F1B">
      <w:pPr>
        <w:pStyle w:val="PL"/>
      </w:pPr>
      <w:r>
        <w:t xml:space="preserve">                      $ref: '#/components/schemas/ServiceProfileList'</w:t>
      </w:r>
    </w:p>
    <w:p w14:paraId="51F5BD0F" w14:textId="77777777" w:rsidR="00DF1F1B" w:rsidRDefault="00DF1F1B" w:rsidP="00DF1F1B">
      <w:pPr>
        <w:pStyle w:val="PL"/>
      </w:pPr>
      <w:r>
        <w:t xml:space="preserve">                    networkSliceControllerRef:</w:t>
      </w:r>
    </w:p>
    <w:p w14:paraId="5B62D8C4" w14:textId="77777777" w:rsidR="00DF1F1B" w:rsidRDefault="00DF1F1B" w:rsidP="00DF1F1B">
      <w:pPr>
        <w:pStyle w:val="PL"/>
      </w:pPr>
      <w:r>
        <w:lastRenderedPageBreak/>
        <w:t xml:space="preserve">                      $ref: 'TS28623_ComDefs.yaml#/components/schemas/DnList'</w:t>
      </w:r>
    </w:p>
    <w:p w14:paraId="7A22BBC1" w14:textId="77777777" w:rsidR="00DF1F1B" w:rsidRDefault="00DF1F1B" w:rsidP="00DF1F1B">
      <w:pPr>
        <w:pStyle w:val="PL"/>
      </w:pPr>
    </w:p>
    <w:p w14:paraId="2189D22D" w14:textId="77777777" w:rsidR="00DF1F1B" w:rsidRDefault="00DF1F1B" w:rsidP="00DF1F1B">
      <w:pPr>
        <w:pStyle w:val="PL"/>
      </w:pPr>
      <w:r>
        <w:t xml:space="preserve">    NetworkSliceSubnet-Single:</w:t>
      </w:r>
    </w:p>
    <w:p w14:paraId="3F50D3F3" w14:textId="77777777" w:rsidR="00DF1F1B" w:rsidRDefault="00DF1F1B" w:rsidP="00DF1F1B">
      <w:pPr>
        <w:pStyle w:val="PL"/>
      </w:pPr>
      <w:r>
        <w:t xml:space="preserve">      allOf:</w:t>
      </w:r>
    </w:p>
    <w:p w14:paraId="1ADFF5AF" w14:textId="77777777" w:rsidR="00DF1F1B" w:rsidRDefault="00DF1F1B" w:rsidP="00DF1F1B">
      <w:pPr>
        <w:pStyle w:val="PL"/>
      </w:pPr>
      <w:r>
        <w:t xml:space="preserve">        - $ref: 'TS28623_GenericNrm.yaml#/components/schemas/Top'</w:t>
      </w:r>
    </w:p>
    <w:p w14:paraId="1CE0FD56" w14:textId="77777777" w:rsidR="00DF1F1B" w:rsidRDefault="00DF1F1B" w:rsidP="00DF1F1B">
      <w:pPr>
        <w:pStyle w:val="PL"/>
      </w:pPr>
      <w:r>
        <w:t xml:space="preserve">        - type: object</w:t>
      </w:r>
    </w:p>
    <w:p w14:paraId="7E63A002" w14:textId="77777777" w:rsidR="00DF1F1B" w:rsidRDefault="00DF1F1B" w:rsidP="00DF1F1B">
      <w:pPr>
        <w:pStyle w:val="PL"/>
      </w:pPr>
      <w:r>
        <w:t xml:space="preserve">          properties:</w:t>
      </w:r>
    </w:p>
    <w:p w14:paraId="4EFE6FC7" w14:textId="77777777" w:rsidR="00DF1F1B" w:rsidRDefault="00DF1F1B" w:rsidP="00DF1F1B">
      <w:pPr>
        <w:pStyle w:val="PL"/>
      </w:pPr>
      <w:r>
        <w:t xml:space="preserve">            attributes:</w:t>
      </w:r>
    </w:p>
    <w:p w14:paraId="1212F34C" w14:textId="77777777" w:rsidR="00DF1F1B" w:rsidRDefault="00DF1F1B" w:rsidP="00DF1F1B">
      <w:pPr>
        <w:pStyle w:val="PL"/>
      </w:pPr>
      <w:r>
        <w:t xml:space="preserve">              allOf:</w:t>
      </w:r>
    </w:p>
    <w:p w14:paraId="7C0C6174" w14:textId="77777777" w:rsidR="00DF1F1B" w:rsidRDefault="00DF1F1B" w:rsidP="00DF1F1B">
      <w:pPr>
        <w:pStyle w:val="PL"/>
      </w:pPr>
      <w:r>
        <w:t xml:space="preserve">                - type: object</w:t>
      </w:r>
    </w:p>
    <w:p w14:paraId="02039DD9" w14:textId="77777777" w:rsidR="00DF1F1B" w:rsidRDefault="00DF1F1B" w:rsidP="00DF1F1B">
      <w:pPr>
        <w:pStyle w:val="PL"/>
      </w:pPr>
      <w:r>
        <w:t xml:space="preserve">                  properties:</w:t>
      </w:r>
    </w:p>
    <w:p w14:paraId="5FCB474D" w14:textId="77777777" w:rsidR="00DF1F1B" w:rsidRDefault="00DF1F1B" w:rsidP="00DF1F1B">
      <w:pPr>
        <w:pStyle w:val="PL"/>
      </w:pPr>
      <w:r>
        <w:t xml:space="preserve">                    managedFunctionRefList:</w:t>
      </w:r>
    </w:p>
    <w:p w14:paraId="147B3B08" w14:textId="77777777" w:rsidR="00DF1F1B" w:rsidRDefault="00DF1F1B" w:rsidP="00DF1F1B">
      <w:pPr>
        <w:pStyle w:val="PL"/>
      </w:pPr>
      <w:r>
        <w:t xml:space="preserve">                      $ref: 'TS28623_ComDefs.yaml#/components/schemas/DnList'</w:t>
      </w:r>
    </w:p>
    <w:p w14:paraId="56945528" w14:textId="77777777" w:rsidR="00DF1F1B" w:rsidRDefault="00DF1F1B" w:rsidP="00DF1F1B">
      <w:pPr>
        <w:pStyle w:val="PL"/>
      </w:pPr>
      <w:r>
        <w:t xml:space="preserve">                    networkSliceSubnetRefList:</w:t>
      </w:r>
    </w:p>
    <w:p w14:paraId="1393C2AA" w14:textId="77777777" w:rsidR="00DF1F1B" w:rsidRDefault="00DF1F1B" w:rsidP="00DF1F1B">
      <w:pPr>
        <w:pStyle w:val="PL"/>
      </w:pPr>
      <w:r>
        <w:t xml:space="preserve">                      $ref: 'TS28623_ComDefs.yaml#/components/schemas/DnList'</w:t>
      </w:r>
    </w:p>
    <w:p w14:paraId="269FB326" w14:textId="77777777" w:rsidR="00DF1F1B" w:rsidRDefault="00DF1F1B" w:rsidP="00DF1F1B">
      <w:pPr>
        <w:pStyle w:val="PL"/>
      </w:pPr>
      <w:r>
        <w:t xml:space="preserve">                    operationalState:</w:t>
      </w:r>
    </w:p>
    <w:p w14:paraId="57A885E8" w14:textId="77777777" w:rsidR="00DF1F1B" w:rsidRDefault="00DF1F1B" w:rsidP="00DF1F1B">
      <w:pPr>
        <w:pStyle w:val="PL"/>
      </w:pPr>
      <w:r>
        <w:t xml:space="preserve">                      $ref: 'TS28623_ComDefs.yaml#/components/schemas/OperationalState'</w:t>
      </w:r>
    </w:p>
    <w:p w14:paraId="7725EB98" w14:textId="77777777" w:rsidR="00DF1F1B" w:rsidRDefault="00DF1F1B" w:rsidP="00DF1F1B">
      <w:pPr>
        <w:pStyle w:val="PL"/>
      </w:pPr>
      <w:r>
        <w:t xml:space="preserve">                    administrativeState:</w:t>
      </w:r>
    </w:p>
    <w:p w14:paraId="04CC3004" w14:textId="77777777" w:rsidR="00DF1F1B" w:rsidRDefault="00DF1F1B" w:rsidP="00DF1F1B">
      <w:pPr>
        <w:pStyle w:val="PL"/>
      </w:pPr>
      <w:r>
        <w:t xml:space="preserve">                      $ref: 'TS28623_ComDefs.yaml#/components/schemas/AdministrativeState'</w:t>
      </w:r>
    </w:p>
    <w:p w14:paraId="285ABE6E" w14:textId="77777777" w:rsidR="00DF1F1B" w:rsidRDefault="00DF1F1B" w:rsidP="00DF1F1B">
      <w:pPr>
        <w:pStyle w:val="PL"/>
      </w:pPr>
      <w:r>
        <w:t xml:space="preserve">                    nsInfo:</w:t>
      </w:r>
    </w:p>
    <w:p w14:paraId="3C48458C" w14:textId="77777777" w:rsidR="00DF1F1B" w:rsidRDefault="00DF1F1B" w:rsidP="00DF1F1B">
      <w:pPr>
        <w:pStyle w:val="PL"/>
      </w:pPr>
      <w:r>
        <w:t xml:space="preserve">                      $ref: '#/components/schemas/NsInfo'</w:t>
      </w:r>
    </w:p>
    <w:p w14:paraId="3BA0DF8E" w14:textId="77777777" w:rsidR="00DF1F1B" w:rsidRDefault="00DF1F1B" w:rsidP="00DF1F1B">
      <w:pPr>
        <w:pStyle w:val="PL"/>
      </w:pPr>
      <w:r>
        <w:t xml:space="preserve">                    sliceProfileList:</w:t>
      </w:r>
    </w:p>
    <w:p w14:paraId="25AD204E" w14:textId="77777777" w:rsidR="00DF1F1B" w:rsidRDefault="00DF1F1B" w:rsidP="00DF1F1B">
      <w:pPr>
        <w:pStyle w:val="PL"/>
      </w:pPr>
      <w:r>
        <w:t xml:space="preserve">                      $ref: '#/components/schemas/SliceProfileList'</w:t>
      </w:r>
    </w:p>
    <w:p w14:paraId="7DBD2261" w14:textId="77777777" w:rsidR="00DF1F1B" w:rsidRDefault="00DF1F1B" w:rsidP="00DF1F1B">
      <w:pPr>
        <w:pStyle w:val="PL"/>
      </w:pPr>
      <w:r>
        <w:t xml:space="preserve">                    epTransportRefList:</w:t>
      </w:r>
    </w:p>
    <w:p w14:paraId="5BDCDF78" w14:textId="77777777" w:rsidR="00DF1F1B" w:rsidRDefault="00DF1F1B" w:rsidP="00DF1F1B">
      <w:pPr>
        <w:pStyle w:val="PL"/>
      </w:pPr>
      <w:r>
        <w:t xml:space="preserve">                      $ref: 'TS28623_ComDefs.yaml#/components/schemas/DnList'</w:t>
      </w:r>
    </w:p>
    <w:p w14:paraId="4375DEBA" w14:textId="77777777" w:rsidR="00DF1F1B" w:rsidRDefault="00DF1F1B" w:rsidP="00DF1F1B">
      <w:pPr>
        <w:pStyle w:val="PL"/>
      </w:pPr>
      <w:r>
        <w:t xml:space="preserve">                    priorityLabel:</w:t>
      </w:r>
    </w:p>
    <w:p w14:paraId="1BEE6123" w14:textId="77777777" w:rsidR="00DF1F1B" w:rsidRDefault="00DF1F1B" w:rsidP="00DF1F1B">
      <w:pPr>
        <w:pStyle w:val="PL"/>
      </w:pPr>
      <w:r>
        <w:t xml:space="preserve">                      type: integer</w:t>
      </w:r>
    </w:p>
    <w:p w14:paraId="23112DD8" w14:textId="77777777" w:rsidR="00DF1F1B" w:rsidRDefault="00DF1F1B" w:rsidP="00DF1F1B">
      <w:pPr>
        <w:pStyle w:val="PL"/>
      </w:pPr>
      <w:r>
        <w:t xml:space="preserve">                    networkSliceSubnetType:</w:t>
      </w:r>
    </w:p>
    <w:p w14:paraId="65187ECC" w14:textId="77777777" w:rsidR="00DF1F1B" w:rsidRDefault="00DF1F1B" w:rsidP="00DF1F1B">
      <w:pPr>
        <w:pStyle w:val="PL"/>
      </w:pPr>
      <w:r>
        <w:t xml:space="preserve">                      type: string</w:t>
      </w:r>
    </w:p>
    <w:p w14:paraId="77C55550" w14:textId="77777777" w:rsidR="00DF1F1B" w:rsidRDefault="00DF1F1B" w:rsidP="00DF1F1B">
      <w:pPr>
        <w:pStyle w:val="PL"/>
      </w:pPr>
      <w:r>
        <w:t xml:space="preserve">                      enum:</w:t>
      </w:r>
    </w:p>
    <w:p w14:paraId="6866CBE8" w14:textId="77777777" w:rsidR="00DF1F1B" w:rsidRDefault="00DF1F1B" w:rsidP="00DF1F1B">
      <w:pPr>
        <w:pStyle w:val="PL"/>
      </w:pPr>
      <w:r>
        <w:t xml:space="preserve">                        - TOP_SLICESUBNET</w:t>
      </w:r>
    </w:p>
    <w:p w14:paraId="4AA96836" w14:textId="77777777" w:rsidR="00DF1F1B" w:rsidRDefault="00DF1F1B" w:rsidP="00DF1F1B">
      <w:pPr>
        <w:pStyle w:val="PL"/>
      </w:pPr>
      <w:r>
        <w:t xml:space="preserve">                        - RAN_SLICESUBNET</w:t>
      </w:r>
    </w:p>
    <w:p w14:paraId="600FACCB" w14:textId="77777777" w:rsidR="00DF1F1B" w:rsidRDefault="00DF1F1B" w:rsidP="00DF1F1B">
      <w:pPr>
        <w:pStyle w:val="PL"/>
      </w:pPr>
      <w:r>
        <w:t xml:space="preserve">                        - CN_SLICESUBNET</w:t>
      </w:r>
    </w:p>
    <w:p w14:paraId="5464C508" w14:textId="77777777" w:rsidR="00DF1F1B" w:rsidRDefault="00DF1F1B" w:rsidP="00DF1F1B">
      <w:pPr>
        <w:pStyle w:val="PL"/>
      </w:pPr>
      <w:r>
        <w:t xml:space="preserve">                    networkSliceSubnetControllerRef:</w:t>
      </w:r>
    </w:p>
    <w:p w14:paraId="38E7A337" w14:textId="77777777" w:rsidR="00DF1F1B" w:rsidRDefault="00DF1F1B" w:rsidP="00DF1F1B">
      <w:pPr>
        <w:pStyle w:val="PL"/>
      </w:pPr>
      <w:r>
        <w:t xml:space="preserve">                      $ref: 'TS28623_ComDefs.yaml#/components/schemas/DnList'</w:t>
      </w:r>
    </w:p>
    <w:p w14:paraId="296D509F" w14:textId="77777777" w:rsidR="00DF1F1B" w:rsidRDefault="00DF1F1B" w:rsidP="00DF1F1B">
      <w:pPr>
        <w:pStyle w:val="PL"/>
      </w:pPr>
    </w:p>
    <w:p w14:paraId="61BA9CDB" w14:textId="77777777" w:rsidR="00DF1F1B" w:rsidRDefault="00DF1F1B" w:rsidP="00DF1F1B">
      <w:pPr>
        <w:pStyle w:val="PL"/>
      </w:pPr>
      <w:r>
        <w:t xml:space="preserve">    EP_Transport-Single:</w:t>
      </w:r>
    </w:p>
    <w:p w14:paraId="4F206722" w14:textId="77777777" w:rsidR="00DF1F1B" w:rsidRDefault="00DF1F1B" w:rsidP="00DF1F1B">
      <w:pPr>
        <w:pStyle w:val="PL"/>
      </w:pPr>
      <w:r>
        <w:t xml:space="preserve">      allOf:</w:t>
      </w:r>
    </w:p>
    <w:p w14:paraId="29215A92" w14:textId="77777777" w:rsidR="00DF1F1B" w:rsidRDefault="00DF1F1B" w:rsidP="00DF1F1B">
      <w:pPr>
        <w:pStyle w:val="PL"/>
      </w:pPr>
      <w:r>
        <w:t xml:space="preserve">        - $ref: 'TS28623_GenericNrm.yaml#/components/schemas/Top'</w:t>
      </w:r>
    </w:p>
    <w:p w14:paraId="7F9C56FF" w14:textId="77777777" w:rsidR="00DF1F1B" w:rsidRDefault="00DF1F1B" w:rsidP="00DF1F1B">
      <w:pPr>
        <w:pStyle w:val="PL"/>
      </w:pPr>
      <w:r>
        <w:t xml:space="preserve">        - type: object</w:t>
      </w:r>
    </w:p>
    <w:p w14:paraId="2BC26B2D" w14:textId="77777777" w:rsidR="00DF1F1B" w:rsidRDefault="00DF1F1B" w:rsidP="00DF1F1B">
      <w:pPr>
        <w:pStyle w:val="PL"/>
      </w:pPr>
      <w:r>
        <w:t xml:space="preserve">          properties:</w:t>
      </w:r>
    </w:p>
    <w:p w14:paraId="5C965E9C" w14:textId="77777777" w:rsidR="00DF1F1B" w:rsidRDefault="00DF1F1B" w:rsidP="00DF1F1B">
      <w:pPr>
        <w:pStyle w:val="PL"/>
      </w:pPr>
      <w:r>
        <w:t xml:space="preserve">            attributes:</w:t>
      </w:r>
    </w:p>
    <w:p w14:paraId="0FB86888" w14:textId="77777777" w:rsidR="00DF1F1B" w:rsidRDefault="00DF1F1B" w:rsidP="00DF1F1B">
      <w:pPr>
        <w:pStyle w:val="PL"/>
      </w:pPr>
      <w:r>
        <w:t xml:space="preserve">              type: object</w:t>
      </w:r>
    </w:p>
    <w:p w14:paraId="308EE56D" w14:textId="77777777" w:rsidR="00DF1F1B" w:rsidRDefault="00DF1F1B" w:rsidP="00DF1F1B">
      <w:pPr>
        <w:pStyle w:val="PL"/>
      </w:pPr>
      <w:r>
        <w:t xml:space="preserve">              properties:</w:t>
      </w:r>
    </w:p>
    <w:p w14:paraId="75044D07" w14:textId="77777777" w:rsidR="00DF1F1B" w:rsidRDefault="00DF1F1B" w:rsidP="00DF1F1B">
      <w:pPr>
        <w:pStyle w:val="PL"/>
      </w:pPr>
      <w:r>
        <w:t xml:space="preserve">                ipAddress:</w:t>
      </w:r>
    </w:p>
    <w:p w14:paraId="410BFBDB" w14:textId="77777777" w:rsidR="00DF1F1B" w:rsidRDefault="00DF1F1B" w:rsidP="00DF1F1B">
      <w:pPr>
        <w:pStyle w:val="PL"/>
      </w:pPr>
      <w:r>
        <w:t xml:space="preserve">                  $ref: '#/components/schemas/IpAddress'</w:t>
      </w:r>
    </w:p>
    <w:p w14:paraId="03C9D335" w14:textId="77777777" w:rsidR="00DF1F1B" w:rsidRDefault="00DF1F1B" w:rsidP="00DF1F1B">
      <w:pPr>
        <w:pStyle w:val="PL"/>
      </w:pPr>
      <w:r>
        <w:t xml:space="preserve">                localLogicalInterfaceInfo:</w:t>
      </w:r>
    </w:p>
    <w:p w14:paraId="70B85924" w14:textId="77777777" w:rsidR="00DF1F1B" w:rsidRDefault="00DF1F1B" w:rsidP="00DF1F1B">
      <w:pPr>
        <w:pStyle w:val="PL"/>
      </w:pPr>
      <w:r>
        <w:t xml:space="preserve">                  $ref: '#/components/schemas/LogicalInterfaceInfo'</w:t>
      </w:r>
    </w:p>
    <w:p w14:paraId="6B409F74" w14:textId="77777777" w:rsidR="00DF1F1B" w:rsidRDefault="00DF1F1B" w:rsidP="00DF1F1B">
      <w:pPr>
        <w:pStyle w:val="PL"/>
      </w:pPr>
      <w:r>
        <w:t xml:space="preserve">                qosProfile:</w:t>
      </w:r>
    </w:p>
    <w:p w14:paraId="29321C34" w14:textId="77777777" w:rsidR="00DF1F1B" w:rsidRDefault="00DF1F1B" w:rsidP="00DF1F1B">
      <w:pPr>
        <w:pStyle w:val="PL"/>
      </w:pPr>
      <w:r>
        <w:t xml:space="preserve">                  type: string </w:t>
      </w:r>
    </w:p>
    <w:p w14:paraId="0270C27F" w14:textId="77777777" w:rsidR="00DF1F1B" w:rsidRDefault="00DF1F1B" w:rsidP="00DF1F1B">
      <w:pPr>
        <w:pStyle w:val="PL"/>
      </w:pPr>
      <w:r>
        <w:t xml:space="preserve">                epApplicationRefs:</w:t>
      </w:r>
    </w:p>
    <w:p w14:paraId="3AE2402E" w14:textId="77777777" w:rsidR="00DF1F1B" w:rsidRDefault="00DF1F1B" w:rsidP="00DF1F1B">
      <w:pPr>
        <w:pStyle w:val="PL"/>
      </w:pPr>
      <w:r>
        <w:t xml:space="preserve">                  $ref: 'TS28623_ComDefs.yaml#/components/schemas/DnList'</w:t>
      </w:r>
    </w:p>
    <w:p w14:paraId="14C4E77A" w14:textId="77777777" w:rsidR="00DF1F1B" w:rsidRDefault="00DF1F1B" w:rsidP="00DF1F1B">
      <w:pPr>
        <w:pStyle w:val="PL"/>
      </w:pPr>
      <w:r>
        <w:t xml:space="preserve">                connectionPointRefList:</w:t>
      </w:r>
    </w:p>
    <w:p w14:paraId="60F0F7BA" w14:textId="77777777" w:rsidR="00DF1F1B" w:rsidRDefault="00DF1F1B" w:rsidP="00DF1F1B">
      <w:pPr>
        <w:pStyle w:val="PL"/>
      </w:pPr>
      <w:r>
        <w:t xml:space="preserve">                  type: array</w:t>
      </w:r>
    </w:p>
    <w:p w14:paraId="175C948E" w14:textId="77777777" w:rsidR="00DF1F1B" w:rsidRDefault="00DF1F1B" w:rsidP="00DF1F1B">
      <w:pPr>
        <w:pStyle w:val="PL"/>
      </w:pPr>
      <w:r>
        <w:t xml:space="preserve">                  items:</w:t>
      </w:r>
    </w:p>
    <w:p w14:paraId="55BBDA56" w14:textId="77777777" w:rsidR="00DF1F1B" w:rsidRDefault="00DF1F1B" w:rsidP="00DF1F1B">
      <w:pPr>
        <w:pStyle w:val="PL"/>
      </w:pPr>
      <w:r>
        <w:t xml:space="preserve">                    $ref: '#/components/schemas/ConnectionPointInfo'</w:t>
      </w:r>
    </w:p>
    <w:p w14:paraId="22B3EB69" w14:textId="77777777" w:rsidR="00DF1F1B" w:rsidRDefault="00DF1F1B" w:rsidP="00DF1F1B">
      <w:pPr>
        <w:pStyle w:val="PL"/>
      </w:pPr>
      <w:r>
        <w:t xml:space="preserve">   </w:t>
      </w:r>
    </w:p>
    <w:p w14:paraId="6B5AF0A3" w14:textId="77777777" w:rsidR="00DF1F1B" w:rsidRDefault="00DF1F1B" w:rsidP="00DF1F1B">
      <w:pPr>
        <w:pStyle w:val="PL"/>
      </w:pPr>
      <w:r>
        <w:t xml:space="preserve">    NetworkSliceSubnetProviderCapabilities-Single:</w:t>
      </w:r>
    </w:p>
    <w:p w14:paraId="1ACE80B9" w14:textId="77777777" w:rsidR="00DF1F1B" w:rsidRDefault="00DF1F1B" w:rsidP="00DF1F1B">
      <w:pPr>
        <w:pStyle w:val="PL"/>
      </w:pPr>
      <w:r>
        <w:t xml:space="preserve">      allOf:</w:t>
      </w:r>
    </w:p>
    <w:p w14:paraId="7F2CF512" w14:textId="77777777" w:rsidR="00DF1F1B" w:rsidRDefault="00DF1F1B" w:rsidP="00DF1F1B">
      <w:pPr>
        <w:pStyle w:val="PL"/>
      </w:pPr>
      <w:r>
        <w:t xml:space="preserve">        - $ref: 'TS28623_GenericNrm.yaml#/components/schemas/Top'</w:t>
      </w:r>
    </w:p>
    <w:p w14:paraId="7AC2B8C2" w14:textId="77777777" w:rsidR="00DF1F1B" w:rsidRDefault="00DF1F1B" w:rsidP="00DF1F1B">
      <w:pPr>
        <w:pStyle w:val="PL"/>
      </w:pPr>
      <w:r>
        <w:t xml:space="preserve">        - type: object</w:t>
      </w:r>
    </w:p>
    <w:p w14:paraId="1B36E92F" w14:textId="77777777" w:rsidR="00DF1F1B" w:rsidRDefault="00DF1F1B" w:rsidP="00DF1F1B">
      <w:pPr>
        <w:pStyle w:val="PL"/>
      </w:pPr>
      <w:r>
        <w:t xml:space="preserve">          properties:</w:t>
      </w:r>
    </w:p>
    <w:p w14:paraId="249C698C" w14:textId="77777777" w:rsidR="00DF1F1B" w:rsidRDefault="00DF1F1B" w:rsidP="00DF1F1B">
      <w:pPr>
        <w:pStyle w:val="PL"/>
      </w:pPr>
      <w:r>
        <w:t xml:space="preserve">            attributes:</w:t>
      </w:r>
    </w:p>
    <w:p w14:paraId="1F89DF8D" w14:textId="77777777" w:rsidR="00DF1F1B" w:rsidRDefault="00DF1F1B" w:rsidP="00DF1F1B">
      <w:pPr>
        <w:pStyle w:val="PL"/>
      </w:pPr>
      <w:r>
        <w:t xml:space="preserve">              type: object</w:t>
      </w:r>
    </w:p>
    <w:p w14:paraId="0751E6D6" w14:textId="77777777" w:rsidR="00DF1F1B" w:rsidRDefault="00DF1F1B" w:rsidP="00DF1F1B">
      <w:pPr>
        <w:pStyle w:val="PL"/>
      </w:pPr>
      <w:r>
        <w:t xml:space="preserve">              properties:</w:t>
      </w:r>
    </w:p>
    <w:p w14:paraId="6C116593" w14:textId="77777777" w:rsidR="00DF1F1B" w:rsidRDefault="00DF1F1B" w:rsidP="00DF1F1B">
      <w:pPr>
        <w:pStyle w:val="PL"/>
      </w:pPr>
      <w:r>
        <w:t xml:space="preserve">                dLlatency: </w:t>
      </w:r>
    </w:p>
    <w:p w14:paraId="72729D54" w14:textId="77777777" w:rsidR="00DF1F1B" w:rsidRDefault="00DF1F1B" w:rsidP="00DF1F1B">
      <w:pPr>
        <w:pStyle w:val="PL"/>
      </w:pPr>
      <w:r>
        <w:t xml:space="preserve">                  type: integer</w:t>
      </w:r>
    </w:p>
    <w:p w14:paraId="320A9322" w14:textId="77777777" w:rsidR="00DF1F1B" w:rsidRDefault="00DF1F1B" w:rsidP="00DF1F1B">
      <w:pPr>
        <w:pStyle w:val="PL"/>
      </w:pPr>
      <w:r>
        <w:t xml:space="preserve">                uLlatency:</w:t>
      </w:r>
    </w:p>
    <w:p w14:paraId="5ABB3D51" w14:textId="77777777" w:rsidR="00DF1F1B" w:rsidRDefault="00DF1F1B" w:rsidP="00DF1F1B">
      <w:pPr>
        <w:pStyle w:val="PL"/>
      </w:pPr>
      <w:r>
        <w:t xml:space="preserve">                  type: integer</w:t>
      </w:r>
    </w:p>
    <w:p w14:paraId="5C2C2E95" w14:textId="77777777" w:rsidR="00DF1F1B" w:rsidRDefault="00DF1F1B" w:rsidP="00DF1F1B">
      <w:pPr>
        <w:pStyle w:val="PL"/>
      </w:pPr>
      <w:r>
        <w:t xml:space="preserve">                dLThptPerSliceSubnet:</w:t>
      </w:r>
    </w:p>
    <w:p w14:paraId="2603E206" w14:textId="77777777" w:rsidR="00DF1F1B" w:rsidRDefault="00DF1F1B" w:rsidP="00DF1F1B">
      <w:pPr>
        <w:pStyle w:val="PL"/>
      </w:pPr>
      <w:r>
        <w:t xml:space="preserve">                  $ref: '#/components/schemas/XLThpt'</w:t>
      </w:r>
    </w:p>
    <w:p w14:paraId="7E02B620" w14:textId="77777777" w:rsidR="00DF1F1B" w:rsidRDefault="00DF1F1B" w:rsidP="00DF1F1B">
      <w:pPr>
        <w:pStyle w:val="PL"/>
      </w:pPr>
      <w:r>
        <w:t xml:space="preserve">                uLThptPerSliceSubnet:</w:t>
      </w:r>
    </w:p>
    <w:p w14:paraId="4911E16F" w14:textId="77777777" w:rsidR="00DF1F1B" w:rsidRDefault="00DF1F1B" w:rsidP="00DF1F1B">
      <w:pPr>
        <w:pStyle w:val="PL"/>
      </w:pPr>
      <w:r>
        <w:t xml:space="preserve">                  $ref: '#/components/schemas/XLThpt'</w:t>
      </w:r>
    </w:p>
    <w:p w14:paraId="4E024A3F" w14:textId="77777777" w:rsidR="00DF1F1B" w:rsidRDefault="00DF1F1B" w:rsidP="00DF1F1B">
      <w:pPr>
        <w:pStyle w:val="PL"/>
      </w:pPr>
      <w:r>
        <w:t xml:space="preserve">                coverageAreaTAList:</w:t>
      </w:r>
    </w:p>
    <w:p w14:paraId="48E73471" w14:textId="77777777" w:rsidR="00DF1F1B" w:rsidRDefault="00DF1F1B" w:rsidP="00DF1F1B">
      <w:pPr>
        <w:pStyle w:val="PL"/>
      </w:pPr>
      <w:r>
        <w:t xml:space="preserve">                  $ref: 'TS28541_NrNrm.yaml#/components/schemas/TaiList'</w:t>
      </w:r>
    </w:p>
    <w:p w14:paraId="68D3BFEB" w14:textId="77777777" w:rsidR="00DF1F1B" w:rsidRDefault="00DF1F1B" w:rsidP="00DF1F1B">
      <w:pPr>
        <w:pStyle w:val="PL"/>
      </w:pPr>
      <w:r>
        <w:t xml:space="preserve">    FeasibilityCheckAndReservationJob-Single:</w:t>
      </w:r>
    </w:p>
    <w:p w14:paraId="1E7697A7" w14:textId="77777777" w:rsidR="00DF1F1B" w:rsidRDefault="00DF1F1B" w:rsidP="00DF1F1B">
      <w:pPr>
        <w:pStyle w:val="PL"/>
      </w:pPr>
      <w:r>
        <w:t xml:space="preserve">      allOf:</w:t>
      </w:r>
    </w:p>
    <w:p w14:paraId="46A4B01E" w14:textId="77777777" w:rsidR="00DF1F1B" w:rsidRDefault="00DF1F1B" w:rsidP="00DF1F1B">
      <w:pPr>
        <w:pStyle w:val="PL"/>
      </w:pPr>
      <w:r>
        <w:t xml:space="preserve">        - $ref: 'TS28623_GenericNrm.yaml#/components/schemas/Top'     </w:t>
      </w:r>
    </w:p>
    <w:p w14:paraId="37054F8F" w14:textId="77777777" w:rsidR="00DF1F1B" w:rsidRDefault="00DF1F1B" w:rsidP="00DF1F1B">
      <w:pPr>
        <w:pStyle w:val="PL"/>
      </w:pPr>
      <w:r>
        <w:lastRenderedPageBreak/>
        <w:t xml:space="preserve">        - type: object</w:t>
      </w:r>
    </w:p>
    <w:p w14:paraId="61C9E090" w14:textId="77777777" w:rsidR="00DF1F1B" w:rsidRDefault="00DF1F1B" w:rsidP="00DF1F1B">
      <w:pPr>
        <w:pStyle w:val="PL"/>
      </w:pPr>
      <w:r>
        <w:t xml:space="preserve">          properties: </w:t>
      </w:r>
    </w:p>
    <w:p w14:paraId="18B8D652" w14:textId="77777777" w:rsidR="00DF1F1B" w:rsidRDefault="00DF1F1B" w:rsidP="00DF1F1B">
      <w:pPr>
        <w:pStyle w:val="PL"/>
      </w:pPr>
      <w:r>
        <w:t xml:space="preserve">            attributes:</w:t>
      </w:r>
    </w:p>
    <w:p w14:paraId="0602D1BF" w14:textId="77777777" w:rsidR="00DF1F1B" w:rsidRDefault="00DF1F1B" w:rsidP="00DF1F1B">
      <w:pPr>
        <w:pStyle w:val="PL"/>
      </w:pPr>
      <w:r>
        <w:t xml:space="preserve">              type: object</w:t>
      </w:r>
    </w:p>
    <w:p w14:paraId="35354A94" w14:textId="77777777" w:rsidR="00DF1F1B" w:rsidRDefault="00DF1F1B" w:rsidP="00DF1F1B">
      <w:pPr>
        <w:pStyle w:val="PL"/>
      </w:pPr>
      <w:r>
        <w:t xml:space="preserve">              properties:</w:t>
      </w:r>
    </w:p>
    <w:p w14:paraId="587AE076" w14:textId="77777777" w:rsidR="00DF1F1B" w:rsidRDefault="00DF1F1B" w:rsidP="00DF1F1B">
      <w:pPr>
        <w:pStyle w:val="PL"/>
      </w:pPr>
      <w:r>
        <w:t xml:space="preserve">                profile:</w:t>
      </w:r>
    </w:p>
    <w:p w14:paraId="7D0200C1" w14:textId="77777777" w:rsidR="00DF1F1B" w:rsidRDefault="00DF1F1B" w:rsidP="00DF1F1B">
      <w:pPr>
        <w:pStyle w:val="PL"/>
      </w:pPr>
      <w:r>
        <w:t xml:space="preserve">                  oneOf: </w:t>
      </w:r>
    </w:p>
    <w:p w14:paraId="50E3EFE9" w14:textId="77777777" w:rsidR="00DF1F1B" w:rsidRDefault="00DF1F1B" w:rsidP="00DF1F1B">
      <w:pPr>
        <w:pStyle w:val="PL"/>
      </w:pPr>
      <w:r>
        <w:t xml:space="preserve">                    - $ref: '#/components/schemas/SliceProfile'</w:t>
      </w:r>
    </w:p>
    <w:p w14:paraId="5377AAF7" w14:textId="77777777" w:rsidR="00DF1F1B" w:rsidRDefault="00DF1F1B" w:rsidP="00DF1F1B">
      <w:pPr>
        <w:pStyle w:val="PL"/>
      </w:pPr>
      <w:r>
        <w:t xml:space="preserve">                    - $ref: '#/components/schemas/ServiceProfile'</w:t>
      </w:r>
    </w:p>
    <w:p w14:paraId="30E6A018" w14:textId="77777777" w:rsidR="00DF1F1B" w:rsidRDefault="00DF1F1B" w:rsidP="00DF1F1B">
      <w:pPr>
        <w:pStyle w:val="PL"/>
      </w:pPr>
      <w:r>
        <w:t xml:space="preserve">                resourceReservation:</w:t>
      </w:r>
    </w:p>
    <w:p w14:paraId="1A9894CF" w14:textId="77777777" w:rsidR="00DF1F1B" w:rsidRDefault="00DF1F1B" w:rsidP="00DF1F1B">
      <w:pPr>
        <w:pStyle w:val="PL"/>
      </w:pPr>
      <w:r>
        <w:t xml:space="preserve">                  $ref: '#/components/schemas/ResourceReservation'</w:t>
      </w:r>
    </w:p>
    <w:p w14:paraId="6A9185BD" w14:textId="77777777" w:rsidR="00DF1F1B" w:rsidRDefault="00DF1F1B" w:rsidP="00DF1F1B">
      <w:pPr>
        <w:pStyle w:val="PL"/>
      </w:pPr>
      <w:r>
        <w:t xml:space="preserve">                recommendationRequest:</w:t>
      </w:r>
    </w:p>
    <w:p w14:paraId="6BC49ADE" w14:textId="77777777" w:rsidR="00DF1F1B" w:rsidRDefault="00DF1F1B" w:rsidP="00DF1F1B">
      <w:pPr>
        <w:pStyle w:val="PL"/>
      </w:pPr>
      <w:r>
        <w:t xml:space="preserve">                  $ref: '#/components/schemas/RecommendationRequest'</w:t>
      </w:r>
    </w:p>
    <w:p w14:paraId="70763679" w14:textId="77777777" w:rsidR="00DF1F1B" w:rsidRDefault="00DF1F1B" w:rsidP="00DF1F1B">
      <w:pPr>
        <w:pStyle w:val="PL"/>
      </w:pPr>
      <w:r>
        <w:t xml:space="preserve">                requestedReservationExpiration:</w:t>
      </w:r>
    </w:p>
    <w:p w14:paraId="0214BBAB" w14:textId="77777777" w:rsidR="00DF1F1B" w:rsidRDefault="00DF1F1B" w:rsidP="00DF1F1B">
      <w:pPr>
        <w:pStyle w:val="PL"/>
      </w:pPr>
      <w:r>
        <w:t xml:space="preserve">                  $ref: '#/components/schemas/RequestedReservationExpiration'</w:t>
      </w:r>
    </w:p>
    <w:p w14:paraId="70703E66" w14:textId="77777777" w:rsidR="00DF1F1B" w:rsidRDefault="00DF1F1B" w:rsidP="00DF1F1B">
      <w:pPr>
        <w:pStyle w:val="PL"/>
      </w:pPr>
      <w:r>
        <w:t xml:space="preserve">                feasibilityTimeWindow:</w:t>
      </w:r>
    </w:p>
    <w:p w14:paraId="1D16C080" w14:textId="77777777" w:rsidR="00DF1F1B" w:rsidRDefault="00DF1F1B" w:rsidP="00DF1F1B">
      <w:pPr>
        <w:pStyle w:val="PL"/>
      </w:pPr>
      <w:r>
        <w:t xml:space="preserve">                  $ref: 'TS28623_ComDefs.yaml#/components/schemas/TimeWindow'                  </w:t>
      </w:r>
    </w:p>
    <w:p w14:paraId="0CE3B935" w14:textId="77777777" w:rsidR="00DF1F1B" w:rsidRDefault="00DF1F1B" w:rsidP="00DF1F1B">
      <w:pPr>
        <w:pStyle w:val="PL"/>
      </w:pPr>
      <w:r>
        <w:t xml:space="preserve">                processMonitor:</w:t>
      </w:r>
    </w:p>
    <w:p w14:paraId="1744DD67" w14:textId="77777777" w:rsidR="00DF1F1B" w:rsidRDefault="00DF1F1B" w:rsidP="00DF1F1B">
      <w:pPr>
        <w:pStyle w:val="PL"/>
      </w:pPr>
      <w:r>
        <w:t xml:space="preserve">                  $ref: 'TS28623_GenericNrm.yaml#/components/schemas/ProcessMonitor'</w:t>
      </w:r>
    </w:p>
    <w:p w14:paraId="47EE8645" w14:textId="77777777" w:rsidR="00DF1F1B" w:rsidRDefault="00DF1F1B" w:rsidP="00DF1F1B">
      <w:pPr>
        <w:pStyle w:val="PL"/>
      </w:pPr>
      <w:r>
        <w:t xml:space="preserve">                feasibilityResult:</w:t>
      </w:r>
    </w:p>
    <w:p w14:paraId="24A1D458" w14:textId="77777777" w:rsidR="00DF1F1B" w:rsidRDefault="00DF1F1B" w:rsidP="00DF1F1B">
      <w:pPr>
        <w:pStyle w:val="PL"/>
      </w:pPr>
      <w:r>
        <w:t xml:space="preserve">                  $ref: '#/components/schemas/FeasibilityResult'</w:t>
      </w:r>
    </w:p>
    <w:p w14:paraId="6F5BEE2F" w14:textId="77777777" w:rsidR="00DF1F1B" w:rsidRDefault="00DF1F1B" w:rsidP="00DF1F1B">
      <w:pPr>
        <w:pStyle w:val="PL"/>
      </w:pPr>
      <w:r>
        <w:t xml:space="preserve">                inFeasibleReason:</w:t>
      </w:r>
    </w:p>
    <w:p w14:paraId="34CD8673" w14:textId="77777777" w:rsidR="00DF1F1B" w:rsidRDefault="00DF1F1B" w:rsidP="00DF1F1B">
      <w:pPr>
        <w:pStyle w:val="PL"/>
      </w:pPr>
      <w:r>
        <w:t xml:space="preserve">                  $ref: '#/components/schemas/InFeasibleReason'</w:t>
      </w:r>
    </w:p>
    <w:p w14:paraId="4BABA98A" w14:textId="77777777" w:rsidR="00DF1F1B" w:rsidRDefault="00DF1F1B" w:rsidP="00DF1F1B">
      <w:pPr>
        <w:pStyle w:val="PL"/>
      </w:pPr>
      <w:r>
        <w:t xml:space="preserve">                resourceReservationStatus:</w:t>
      </w:r>
    </w:p>
    <w:p w14:paraId="13940314" w14:textId="77777777" w:rsidR="00DF1F1B" w:rsidRDefault="00DF1F1B" w:rsidP="00DF1F1B">
      <w:pPr>
        <w:pStyle w:val="PL"/>
      </w:pPr>
      <w:r>
        <w:t xml:space="preserve">                  $ref: '#/components/schemas/ResourceReservationStatus'</w:t>
      </w:r>
    </w:p>
    <w:p w14:paraId="3046D7FB" w14:textId="77777777" w:rsidR="00DF1F1B" w:rsidRDefault="00DF1F1B" w:rsidP="00DF1F1B">
      <w:pPr>
        <w:pStyle w:val="PL"/>
      </w:pPr>
      <w:r>
        <w:t xml:space="preserve">                reservationFailureReason:</w:t>
      </w:r>
    </w:p>
    <w:p w14:paraId="28D87720" w14:textId="77777777" w:rsidR="00DF1F1B" w:rsidRDefault="00DF1F1B" w:rsidP="00DF1F1B">
      <w:pPr>
        <w:pStyle w:val="PL"/>
      </w:pPr>
      <w:r>
        <w:t xml:space="preserve">                  $ref: '#/components/schemas/ReservationFailureReason'</w:t>
      </w:r>
    </w:p>
    <w:p w14:paraId="135ED048" w14:textId="77777777" w:rsidR="00DF1F1B" w:rsidRDefault="00DF1F1B" w:rsidP="00DF1F1B">
      <w:pPr>
        <w:pStyle w:val="PL"/>
      </w:pPr>
    </w:p>
    <w:p w14:paraId="376922D6" w14:textId="77777777" w:rsidR="00DF1F1B" w:rsidRDefault="00DF1F1B" w:rsidP="00DF1F1B">
      <w:pPr>
        <w:pStyle w:val="PL"/>
      </w:pPr>
      <w:r>
        <w:t xml:space="preserve">                reservationExpiration:</w:t>
      </w:r>
    </w:p>
    <w:p w14:paraId="576A4CEC" w14:textId="77777777" w:rsidR="00DF1F1B" w:rsidRDefault="00DF1F1B" w:rsidP="00DF1F1B">
      <w:pPr>
        <w:pStyle w:val="PL"/>
      </w:pPr>
      <w:r>
        <w:t xml:space="preserve">                  $ref: '#/components/schemas/ReservationExpiration'</w:t>
      </w:r>
    </w:p>
    <w:p w14:paraId="2415EA21" w14:textId="77777777" w:rsidR="00DF1F1B" w:rsidRDefault="00DF1F1B" w:rsidP="00DF1F1B">
      <w:pPr>
        <w:pStyle w:val="PL"/>
      </w:pPr>
      <w:r>
        <w:t xml:space="preserve">                recommendedRequirements:</w:t>
      </w:r>
    </w:p>
    <w:p w14:paraId="77C3B925" w14:textId="77777777" w:rsidR="00DF1F1B" w:rsidRDefault="00DF1F1B" w:rsidP="00DF1F1B">
      <w:pPr>
        <w:pStyle w:val="PL"/>
      </w:pPr>
      <w:r>
        <w:t xml:space="preserve">                  $ref: '#/components/schemas/RecommendedRequirements'</w:t>
      </w:r>
    </w:p>
    <w:p w14:paraId="2AA2B362" w14:textId="77777777" w:rsidR="00DF1F1B" w:rsidRDefault="00DF1F1B" w:rsidP="00DF1F1B">
      <w:pPr>
        <w:pStyle w:val="PL"/>
      </w:pPr>
    </w:p>
    <w:p w14:paraId="3EC882A7" w14:textId="77777777" w:rsidR="00DF1F1B" w:rsidRDefault="00DF1F1B" w:rsidP="00DF1F1B">
      <w:pPr>
        <w:pStyle w:val="PL"/>
      </w:pPr>
      <w:r>
        <w:t xml:space="preserve">    NetworkSliceController-Single:</w:t>
      </w:r>
    </w:p>
    <w:p w14:paraId="2D492885" w14:textId="77777777" w:rsidR="00DF1F1B" w:rsidRDefault="00DF1F1B" w:rsidP="00DF1F1B">
      <w:pPr>
        <w:pStyle w:val="PL"/>
      </w:pPr>
      <w:r>
        <w:t xml:space="preserve">      allOf:</w:t>
      </w:r>
    </w:p>
    <w:p w14:paraId="6AA446B6" w14:textId="77777777" w:rsidR="00DF1F1B" w:rsidRDefault="00DF1F1B" w:rsidP="00DF1F1B">
      <w:pPr>
        <w:pStyle w:val="PL"/>
      </w:pPr>
      <w:r>
        <w:t xml:space="preserve">        - $ref: 'TS28623_GenericNrm.yaml#/components/schemas/Top'</w:t>
      </w:r>
    </w:p>
    <w:p w14:paraId="3B39B080" w14:textId="77777777" w:rsidR="00DF1F1B" w:rsidRDefault="00DF1F1B" w:rsidP="00DF1F1B">
      <w:pPr>
        <w:pStyle w:val="PL"/>
      </w:pPr>
      <w:r>
        <w:t xml:space="preserve">        - type: object</w:t>
      </w:r>
    </w:p>
    <w:p w14:paraId="2F34E60F" w14:textId="77777777" w:rsidR="00DF1F1B" w:rsidRDefault="00DF1F1B" w:rsidP="00DF1F1B">
      <w:pPr>
        <w:pStyle w:val="PL"/>
      </w:pPr>
      <w:r>
        <w:t xml:space="preserve">          properties: </w:t>
      </w:r>
    </w:p>
    <w:p w14:paraId="1B6A92D6" w14:textId="77777777" w:rsidR="00DF1F1B" w:rsidRDefault="00DF1F1B" w:rsidP="00DF1F1B">
      <w:pPr>
        <w:pStyle w:val="PL"/>
      </w:pPr>
      <w:r>
        <w:t xml:space="preserve">            attributes:</w:t>
      </w:r>
    </w:p>
    <w:p w14:paraId="628FD6DC" w14:textId="77777777" w:rsidR="00DF1F1B" w:rsidRDefault="00DF1F1B" w:rsidP="00DF1F1B">
      <w:pPr>
        <w:pStyle w:val="PL"/>
      </w:pPr>
      <w:r>
        <w:t xml:space="preserve">              type: object</w:t>
      </w:r>
    </w:p>
    <w:p w14:paraId="43329BD3" w14:textId="77777777" w:rsidR="00DF1F1B" w:rsidRDefault="00DF1F1B" w:rsidP="00DF1F1B">
      <w:pPr>
        <w:pStyle w:val="PL"/>
      </w:pPr>
      <w:r>
        <w:t xml:space="preserve">              properties:</w:t>
      </w:r>
    </w:p>
    <w:p w14:paraId="0790C8B2" w14:textId="77777777" w:rsidR="00DF1F1B" w:rsidRDefault="00DF1F1B" w:rsidP="00DF1F1B">
      <w:pPr>
        <w:pStyle w:val="PL"/>
      </w:pPr>
      <w:r>
        <w:t xml:space="preserve">                inputServiceProfile:</w:t>
      </w:r>
    </w:p>
    <w:p w14:paraId="586FFC60" w14:textId="77777777" w:rsidR="00DF1F1B" w:rsidRDefault="00DF1F1B" w:rsidP="00DF1F1B">
      <w:pPr>
        <w:pStyle w:val="PL"/>
      </w:pPr>
      <w:r>
        <w:t xml:space="preserve">                  $ref: '#/components/schemas/ServiceProfile'</w:t>
      </w:r>
    </w:p>
    <w:p w14:paraId="5B31D30E" w14:textId="77777777" w:rsidR="00DF1F1B" w:rsidRDefault="00DF1F1B" w:rsidP="00DF1F1B">
      <w:pPr>
        <w:pStyle w:val="PL"/>
      </w:pPr>
      <w:r>
        <w:t xml:space="preserve">                serviceProfileId: </w:t>
      </w:r>
    </w:p>
    <w:p w14:paraId="217A944F" w14:textId="77777777" w:rsidR="00DF1F1B" w:rsidRDefault="00DF1F1B" w:rsidP="00DF1F1B">
      <w:pPr>
        <w:pStyle w:val="PL"/>
      </w:pPr>
      <w:r>
        <w:t xml:space="preserve">                  type: string</w:t>
      </w:r>
    </w:p>
    <w:p w14:paraId="76985477" w14:textId="77777777" w:rsidR="00DF1F1B" w:rsidRDefault="00DF1F1B" w:rsidP="00DF1F1B">
      <w:pPr>
        <w:pStyle w:val="PL"/>
      </w:pPr>
      <w:r>
        <w:t xml:space="preserve">                operationalState:</w:t>
      </w:r>
    </w:p>
    <w:p w14:paraId="4CED5B28" w14:textId="77777777" w:rsidR="00DF1F1B" w:rsidRDefault="00DF1F1B" w:rsidP="00DF1F1B">
      <w:pPr>
        <w:pStyle w:val="PL"/>
      </w:pPr>
      <w:r>
        <w:t xml:space="preserve">                  $ref: 'TS28623_ComDefs.yaml#/components/schemas/OperationalState'</w:t>
      </w:r>
    </w:p>
    <w:p w14:paraId="48CEE62C" w14:textId="77777777" w:rsidR="00DF1F1B" w:rsidRDefault="00DF1F1B" w:rsidP="00DF1F1B">
      <w:pPr>
        <w:pStyle w:val="PL"/>
      </w:pPr>
      <w:r>
        <w:t xml:space="preserve">                administrativeState:</w:t>
      </w:r>
    </w:p>
    <w:p w14:paraId="4460FB41" w14:textId="77777777" w:rsidR="00DF1F1B" w:rsidRDefault="00DF1F1B" w:rsidP="00DF1F1B">
      <w:pPr>
        <w:pStyle w:val="PL"/>
      </w:pPr>
      <w:r>
        <w:t xml:space="preserve">                  $ref: 'TS28623_ComDefs.yaml#/components/schemas/AdministrativeState'</w:t>
      </w:r>
    </w:p>
    <w:p w14:paraId="5793BB36" w14:textId="77777777" w:rsidR="00DF1F1B" w:rsidRDefault="00DF1F1B" w:rsidP="00DF1F1B">
      <w:pPr>
        <w:pStyle w:val="PL"/>
      </w:pPr>
      <w:r>
        <w:t xml:space="preserve">                availabilityStatus:</w:t>
      </w:r>
    </w:p>
    <w:p w14:paraId="5981F536" w14:textId="77777777" w:rsidR="00DF1F1B" w:rsidRDefault="00DF1F1B" w:rsidP="00DF1F1B">
      <w:pPr>
        <w:pStyle w:val="PL"/>
      </w:pPr>
      <w:r>
        <w:t xml:space="preserve">                  $ref: 'TS28623_ComDefs.yaml#/components/schemas/AvailabilityStatus'</w:t>
      </w:r>
    </w:p>
    <w:p w14:paraId="69A8F65A" w14:textId="77777777" w:rsidR="00DF1F1B" w:rsidRDefault="00DF1F1B" w:rsidP="00DF1F1B">
      <w:pPr>
        <w:pStyle w:val="PL"/>
      </w:pPr>
      <w:r>
        <w:t xml:space="preserve">                processMonitor:</w:t>
      </w:r>
    </w:p>
    <w:p w14:paraId="11FFBD74" w14:textId="77777777" w:rsidR="00DF1F1B" w:rsidRDefault="00DF1F1B" w:rsidP="00DF1F1B">
      <w:pPr>
        <w:pStyle w:val="PL"/>
      </w:pPr>
      <w:r>
        <w:t xml:space="preserve">                  $ref: 'TS28623_GenericNrm.yaml#/components/schemas/ProcessMonitor'</w:t>
      </w:r>
    </w:p>
    <w:p w14:paraId="1B13CE0E" w14:textId="77777777" w:rsidR="00DF1F1B" w:rsidRDefault="00DF1F1B" w:rsidP="00DF1F1B">
      <w:pPr>
        <w:pStyle w:val="PL"/>
      </w:pPr>
      <w:r>
        <w:t xml:space="preserve">                networkSliceRef:</w:t>
      </w:r>
    </w:p>
    <w:p w14:paraId="61D4AA6D" w14:textId="77777777" w:rsidR="00DF1F1B" w:rsidRDefault="00DF1F1B" w:rsidP="00DF1F1B">
      <w:pPr>
        <w:pStyle w:val="PL"/>
      </w:pPr>
      <w:r>
        <w:t xml:space="preserve">                  $ref: 'TS28623_ComDefs.yaml#/components/schemas/Dn'</w:t>
      </w:r>
    </w:p>
    <w:p w14:paraId="369B1268" w14:textId="77777777" w:rsidR="00DF1F1B" w:rsidRDefault="00DF1F1B" w:rsidP="00DF1F1B">
      <w:pPr>
        <w:pStyle w:val="PL"/>
      </w:pPr>
    </w:p>
    <w:p w14:paraId="761DEE74" w14:textId="77777777" w:rsidR="00DF1F1B" w:rsidRDefault="00DF1F1B" w:rsidP="00DF1F1B">
      <w:pPr>
        <w:pStyle w:val="PL"/>
      </w:pPr>
      <w:r>
        <w:t xml:space="preserve">    NetworkSliceSubnetController-Single:</w:t>
      </w:r>
    </w:p>
    <w:p w14:paraId="7551CDB3" w14:textId="77777777" w:rsidR="00DF1F1B" w:rsidRDefault="00DF1F1B" w:rsidP="00DF1F1B">
      <w:pPr>
        <w:pStyle w:val="PL"/>
      </w:pPr>
      <w:r>
        <w:t xml:space="preserve">      allOf:</w:t>
      </w:r>
    </w:p>
    <w:p w14:paraId="5E4D4C14" w14:textId="77777777" w:rsidR="00DF1F1B" w:rsidRDefault="00DF1F1B" w:rsidP="00DF1F1B">
      <w:pPr>
        <w:pStyle w:val="PL"/>
      </w:pPr>
      <w:r>
        <w:t xml:space="preserve">        - $ref: 'TS28623_GenericNrm.yaml#/components/schemas/Top'</w:t>
      </w:r>
    </w:p>
    <w:p w14:paraId="566C8570" w14:textId="77777777" w:rsidR="00DF1F1B" w:rsidRDefault="00DF1F1B" w:rsidP="00DF1F1B">
      <w:pPr>
        <w:pStyle w:val="PL"/>
      </w:pPr>
      <w:r>
        <w:t xml:space="preserve">        - type: object</w:t>
      </w:r>
    </w:p>
    <w:p w14:paraId="1C48024A" w14:textId="77777777" w:rsidR="00DF1F1B" w:rsidRDefault="00DF1F1B" w:rsidP="00DF1F1B">
      <w:pPr>
        <w:pStyle w:val="PL"/>
      </w:pPr>
      <w:r>
        <w:t xml:space="preserve">          properties: </w:t>
      </w:r>
    </w:p>
    <w:p w14:paraId="118C9A3E" w14:textId="77777777" w:rsidR="00DF1F1B" w:rsidRDefault="00DF1F1B" w:rsidP="00DF1F1B">
      <w:pPr>
        <w:pStyle w:val="PL"/>
      </w:pPr>
      <w:r>
        <w:t xml:space="preserve">            attributes:</w:t>
      </w:r>
    </w:p>
    <w:p w14:paraId="5A05E954" w14:textId="77777777" w:rsidR="00DF1F1B" w:rsidRDefault="00DF1F1B" w:rsidP="00DF1F1B">
      <w:pPr>
        <w:pStyle w:val="PL"/>
      </w:pPr>
      <w:r>
        <w:t xml:space="preserve">              type: object</w:t>
      </w:r>
    </w:p>
    <w:p w14:paraId="2FD52D2F" w14:textId="77777777" w:rsidR="00DF1F1B" w:rsidRDefault="00DF1F1B" w:rsidP="00DF1F1B">
      <w:pPr>
        <w:pStyle w:val="PL"/>
      </w:pPr>
      <w:r>
        <w:t xml:space="preserve">              properties:</w:t>
      </w:r>
    </w:p>
    <w:p w14:paraId="20332C9B" w14:textId="77777777" w:rsidR="00DF1F1B" w:rsidRDefault="00DF1F1B" w:rsidP="00DF1F1B">
      <w:pPr>
        <w:pStyle w:val="PL"/>
      </w:pPr>
      <w:r>
        <w:t xml:space="preserve">                inputSliceProfile:</w:t>
      </w:r>
    </w:p>
    <w:p w14:paraId="6643098D" w14:textId="77777777" w:rsidR="00DF1F1B" w:rsidRDefault="00DF1F1B" w:rsidP="00DF1F1B">
      <w:pPr>
        <w:pStyle w:val="PL"/>
      </w:pPr>
      <w:r>
        <w:t xml:space="preserve">                  $ref: '#/components/schemas/SliceProfile'</w:t>
      </w:r>
    </w:p>
    <w:p w14:paraId="34D25EDC" w14:textId="77777777" w:rsidR="00DF1F1B" w:rsidRDefault="00DF1F1B" w:rsidP="00DF1F1B">
      <w:pPr>
        <w:pStyle w:val="PL"/>
      </w:pPr>
      <w:r>
        <w:t xml:space="preserve">                sliceProfileId: </w:t>
      </w:r>
    </w:p>
    <w:p w14:paraId="058DE256" w14:textId="77777777" w:rsidR="00DF1F1B" w:rsidRDefault="00DF1F1B" w:rsidP="00DF1F1B">
      <w:pPr>
        <w:pStyle w:val="PL"/>
      </w:pPr>
      <w:r>
        <w:t xml:space="preserve">                  type: string</w:t>
      </w:r>
    </w:p>
    <w:p w14:paraId="2F30AA80" w14:textId="77777777" w:rsidR="00DF1F1B" w:rsidRDefault="00DF1F1B" w:rsidP="00DF1F1B">
      <w:pPr>
        <w:pStyle w:val="PL"/>
      </w:pPr>
      <w:r>
        <w:t xml:space="preserve">                operationalState:</w:t>
      </w:r>
    </w:p>
    <w:p w14:paraId="7909BF3F" w14:textId="77777777" w:rsidR="00DF1F1B" w:rsidRDefault="00DF1F1B" w:rsidP="00DF1F1B">
      <w:pPr>
        <w:pStyle w:val="PL"/>
      </w:pPr>
      <w:r>
        <w:t xml:space="preserve">                  $ref: 'TS28623_ComDefs.yaml#/components/schemas/OperationalState'</w:t>
      </w:r>
    </w:p>
    <w:p w14:paraId="05FAD06C" w14:textId="77777777" w:rsidR="00DF1F1B" w:rsidRDefault="00DF1F1B" w:rsidP="00DF1F1B">
      <w:pPr>
        <w:pStyle w:val="PL"/>
      </w:pPr>
      <w:r>
        <w:t xml:space="preserve">                administrativeState:</w:t>
      </w:r>
    </w:p>
    <w:p w14:paraId="021A6E85" w14:textId="77777777" w:rsidR="00DF1F1B" w:rsidRDefault="00DF1F1B" w:rsidP="00DF1F1B">
      <w:pPr>
        <w:pStyle w:val="PL"/>
      </w:pPr>
      <w:r>
        <w:t xml:space="preserve">                  $ref: 'TS28623_ComDefs.yaml#/components/schemas/AdministrativeState'</w:t>
      </w:r>
    </w:p>
    <w:p w14:paraId="4B0E8908" w14:textId="77777777" w:rsidR="00DF1F1B" w:rsidRDefault="00DF1F1B" w:rsidP="00DF1F1B">
      <w:pPr>
        <w:pStyle w:val="PL"/>
      </w:pPr>
      <w:r>
        <w:t xml:space="preserve">                availabilityStatus:</w:t>
      </w:r>
    </w:p>
    <w:p w14:paraId="07ABD1E7" w14:textId="77777777" w:rsidR="00DF1F1B" w:rsidRDefault="00DF1F1B" w:rsidP="00DF1F1B">
      <w:pPr>
        <w:pStyle w:val="PL"/>
      </w:pPr>
      <w:r>
        <w:t xml:space="preserve">                  $ref: 'TS28623_ComDefs.yaml#/components/schemas/AvailabilityStatus'</w:t>
      </w:r>
    </w:p>
    <w:p w14:paraId="65A034CD" w14:textId="77777777" w:rsidR="00DF1F1B" w:rsidRDefault="00DF1F1B" w:rsidP="00DF1F1B">
      <w:pPr>
        <w:pStyle w:val="PL"/>
      </w:pPr>
      <w:r>
        <w:t xml:space="preserve">                processMonitor:</w:t>
      </w:r>
    </w:p>
    <w:p w14:paraId="4E168AEB" w14:textId="77777777" w:rsidR="00DF1F1B" w:rsidRDefault="00DF1F1B" w:rsidP="00DF1F1B">
      <w:pPr>
        <w:pStyle w:val="PL"/>
      </w:pPr>
      <w:r>
        <w:t xml:space="preserve">                  $ref: 'TS28623_GenericNrm.yaml#/components/schemas/ProcessMonitor'</w:t>
      </w:r>
    </w:p>
    <w:p w14:paraId="51DC292B" w14:textId="77777777" w:rsidR="00DF1F1B" w:rsidRDefault="00DF1F1B" w:rsidP="00DF1F1B">
      <w:pPr>
        <w:pStyle w:val="PL"/>
      </w:pPr>
      <w:r>
        <w:t xml:space="preserve">                networkSliceSubnetRef:</w:t>
      </w:r>
    </w:p>
    <w:p w14:paraId="0624419F" w14:textId="77777777" w:rsidR="00DF1F1B" w:rsidRDefault="00DF1F1B" w:rsidP="00DF1F1B">
      <w:pPr>
        <w:pStyle w:val="PL"/>
      </w:pPr>
      <w:r>
        <w:t xml:space="preserve">                  $ref: 'TS28623_ComDefs.yaml#/components/schemas/Dn'</w:t>
      </w:r>
    </w:p>
    <w:p w14:paraId="37F632ED" w14:textId="77777777" w:rsidR="00DF1F1B" w:rsidRDefault="00DF1F1B" w:rsidP="00DF1F1B">
      <w:pPr>
        <w:pStyle w:val="PL"/>
      </w:pPr>
    </w:p>
    <w:p w14:paraId="7B0C707B" w14:textId="77777777" w:rsidR="00DF1F1B" w:rsidRDefault="00DF1F1B" w:rsidP="00DF1F1B">
      <w:pPr>
        <w:pStyle w:val="PL"/>
      </w:pPr>
      <w:r>
        <w:t>#-------- Definition of JSON arrays for name-contained IOCs ----------------------</w:t>
      </w:r>
    </w:p>
    <w:p w14:paraId="27441C57" w14:textId="77777777" w:rsidR="00DF1F1B" w:rsidRDefault="00DF1F1B" w:rsidP="00DF1F1B">
      <w:pPr>
        <w:pStyle w:val="PL"/>
      </w:pPr>
      <w:r>
        <w:t xml:space="preserve">    SubNetwork-Multiple:</w:t>
      </w:r>
    </w:p>
    <w:p w14:paraId="7B00009B" w14:textId="77777777" w:rsidR="00DF1F1B" w:rsidRDefault="00DF1F1B" w:rsidP="00DF1F1B">
      <w:pPr>
        <w:pStyle w:val="PL"/>
      </w:pPr>
      <w:r>
        <w:t xml:space="preserve">      type: array</w:t>
      </w:r>
    </w:p>
    <w:p w14:paraId="4A2433B1" w14:textId="77777777" w:rsidR="00DF1F1B" w:rsidRDefault="00DF1F1B" w:rsidP="00DF1F1B">
      <w:pPr>
        <w:pStyle w:val="PL"/>
      </w:pPr>
      <w:r>
        <w:t xml:space="preserve">      items:</w:t>
      </w:r>
    </w:p>
    <w:p w14:paraId="69DFF107" w14:textId="77777777" w:rsidR="00DF1F1B" w:rsidRDefault="00DF1F1B" w:rsidP="00DF1F1B">
      <w:pPr>
        <w:pStyle w:val="PL"/>
      </w:pPr>
      <w:r>
        <w:t xml:space="preserve">        $ref: '#/components/schemas/SubNetwork-Single'</w:t>
      </w:r>
    </w:p>
    <w:p w14:paraId="4F2E90AE" w14:textId="77777777" w:rsidR="00DF1F1B" w:rsidRDefault="00DF1F1B" w:rsidP="00DF1F1B">
      <w:pPr>
        <w:pStyle w:val="PL"/>
      </w:pPr>
    </w:p>
    <w:p w14:paraId="487135B5" w14:textId="77777777" w:rsidR="00DF1F1B" w:rsidRDefault="00DF1F1B" w:rsidP="00DF1F1B">
      <w:pPr>
        <w:pStyle w:val="PL"/>
      </w:pPr>
      <w:r>
        <w:t xml:space="preserve">    NetworkSlice-Multiple:</w:t>
      </w:r>
    </w:p>
    <w:p w14:paraId="3A263A12" w14:textId="77777777" w:rsidR="00DF1F1B" w:rsidRDefault="00DF1F1B" w:rsidP="00DF1F1B">
      <w:pPr>
        <w:pStyle w:val="PL"/>
      </w:pPr>
      <w:r>
        <w:t xml:space="preserve">      type: array</w:t>
      </w:r>
    </w:p>
    <w:p w14:paraId="678E8BCB" w14:textId="77777777" w:rsidR="00DF1F1B" w:rsidRDefault="00DF1F1B" w:rsidP="00DF1F1B">
      <w:pPr>
        <w:pStyle w:val="PL"/>
      </w:pPr>
      <w:r>
        <w:t xml:space="preserve">      items:</w:t>
      </w:r>
    </w:p>
    <w:p w14:paraId="6295E0FB" w14:textId="77777777" w:rsidR="00DF1F1B" w:rsidRDefault="00DF1F1B" w:rsidP="00DF1F1B">
      <w:pPr>
        <w:pStyle w:val="PL"/>
      </w:pPr>
      <w:r>
        <w:t xml:space="preserve">        $ref: '#/components/schemas/NetworkSlice-Single'</w:t>
      </w:r>
    </w:p>
    <w:p w14:paraId="2AE4EF27" w14:textId="77777777" w:rsidR="00DF1F1B" w:rsidRDefault="00DF1F1B" w:rsidP="00DF1F1B">
      <w:pPr>
        <w:pStyle w:val="PL"/>
      </w:pPr>
    </w:p>
    <w:p w14:paraId="2BB76936" w14:textId="77777777" w:rsidR="00DF1F1B" w:rsidRDefault="00DF1F1B" w:rsidP="00DF1F1B">
      <w:pPr>
        <w:pStyle w:val="PL"/>
      </w:pPr>
      <w:r>
        <w:t xml:space="preserve">    NetworkSliceSubnet-Multiple:</w:t>
      </w:r>
    </w:p>
    <w:p w14:paraId="364BFF61" w14:textId="77777777" w:rsidR="00DF1F1B" w:rsidRDefault="00DF1F1B" w:rsidP="00DF1F1B">
      <w:pPr>
        <w:pStyle w:val="PL"/>
      </w:pPr>
      <w:r>
        <w:t xml:space="preserve">      type: array</w:t>
      </w:r>
    </w:p>
    <w:p w14:paraId="1C910003" w14:textId="77777777" w:rsidR="00DF1F1B" w:rsidRDefault="00DF1F1B" w:rsidP="00DF1F1B">
      <w:pPr>
        <w:pStyle w:val="PL"/>
      </w:pPr>
      <w:r>
        <w:t xml:space="preserve">      items:</w:t>
      </w:r>
    </w:p>
    <w:p w14:paraId="01BA296B" w14:textId="77777777" w:rsidR="00DF1F1B" w:rsidRDefault="00DF1F1B" w:rsidP="00DF1F1B">
      <w:pPr>
        <w:pStyle w:val="PL"/>
      </w:pPr>
      <w:r>
        <w:t xml:space="preserve">        $ref: '#/components/schemas/NetworkSliceSubnet-Single'</w:t>
      </w:r>
    </w:p>
    <w:p w14:paraId="5DD3956F" w14:textId="77777777" w:rsidR="00DF1F1B" w:rsidRDefault="00DF1F1B" w:rsidP="00DF1F1B">
      <w:pPr>
        <w:pStyle w:val="PL"/>
      </w:pPr>
      <w:r>
        <w:t xml:space="preserve">                      </w:t>
      </w:r>
    </w:p>
    <w:p w14:paraId="19189992" w14:textId="77777777" w:rsidR="00DF1F1B" w:rsidRDefault="00DF1F1B" w:rsidP="00DF1F1B">
      <w:pPr>
        <w:pStyle w:val="PL"/>
      </w:pPr>
      <w:r>
        <w:t xml:space="preserve">    EP_Transport-Multiple:</w:t>
      </w:r>
    </w:p>
    <w:p w14:paraId="5FC84323" w14:textId="77777777" w:rsidR="00DF1F1B" w:rsidRDefault="00DF1F1B" w:rsidP="00DF1F1B">
      <w:pPr>
        <w:pStyle w:val="PL"/>
      </w:pPr>
      <w:r>
        <w:t xml:space="preserve">      type: array</w:t>
      </w:r>
    </w:p>
    <w:p w14:paraId="20C49266" w14:textId="77777777" w:rsidR="00DF1F1B" w:rsidRDefault="00DF1F1B" w:rsidP="00DF1F1B">
      <w:pPr>
        <w:pStyle w:val="PL"/>
      </w:pPr>
      <w:r>
        <w:t xml:space="preserve">      items:</w:t>
      </w:r>
    </w:p>
    <w:p w14:paraId="3031101F" w14:textId="77777777" w:rsidR="00DF1F1B" w:rsidRDefault="00DF1F1B" w:rsidP="00DF1F1B">
      <w:pPr>
        <w:pStyle w:val="PL"/>
      </w:pPr>
      <w:r>
        <w:t xml:space="preserve">        $ref: '#/components/schemas/EP_Transport-Single'</w:t>
      </w:r>
    </w:p>
    <w:p w14:paraId="65445086" w14:textId="77777777" w:rsidR="00DF1F1B" w:rsidRDefault="00DF1F1B" w:rsidP="00DF1F1B">
      <w:pPr>
        <w:pStyle w:val="PL"/>
      </w:pPr>
      <w:r>
        <w:t xml:space="preserve">    </w:t>
      </w:r>
    </w:p>
    <w:p w14:paraId="08D207AA" w14:textId="77777777" w:rsidR="00DF1F1B" w:rsidRDefault="00DF1F1B" w:rsidP="00DF1F1B">
      <w:pPr>
        <w:pStyle w:val="PL"/>
      </w:pPr>
      <w:r>
        <w:t xml:space="preserve">    NetworkSliceSubnetProviderCapabilities-Multiple:</w:t>
      </w:r>
    </w:p>
    <w:p w14:paraId="7C7CB635" w14:textId="77777777" w:rsidR="00DF1F1B" w:rsidRDefault="00DF1F1B" w:rsidP="00DF1F1B">
      <w:pPr>
        <w:pStyle w:val="PL"/>
      </w:pPr>
      <w:r>
        <w:t xml:space="preserve">      type: array</w:t>
      </w:r>
    </w:p>
    <w:p w14:paraId="57670AF6" w14:textId="77777777" w:rsidR="00DF1F1B" w:rsidRDefault="00DF1F1B" w:rsidP="00DF1F1B">
      <w:pPr>
        <w:pStyle w:val="PL"/>
      </w:pPr>
      <w:r>
        <w:t xml:space="preserve">      items:</w:t>
      </w:r>
    </w:p>
    <w:p w14:paraId="271C5503" w14:textId="77777777" w:rsidR="00DF1F1B" w:rsidRDefault="00DF1F1B" w:rsidP="00DF1F1B">
      <w:pPr>
        <w:pStyle w:val="PL"/>
      </w:pPr>
      <w:r>
        <w:t xml:space="preserve">        $ref: '#/components/schemas/NetworkSliceSubnetProviderCapabilities-Single'</w:t>
      </w:r>
    </w:p>
    <w:p w14:paraId="04F61F2C" w14:textId="77777777" w:rsidR="00DF1F1B" w:rsidRDefault="00DF1F1B" w:rsidP="00DF1F1B">
      <w:pPr>
        <w:pStyle w:val="PL"/>
      </w:pPr>
      <w:r>
        <w:t xml:space="preserve">    FeasibilityCheckAndReservationJob-Multiple:</w:t>
      </w:r>
    </w:p>
    <w:p w14:paraId="71168E9B" w14:textId="77777777" w:rsidR="00DF1F1B" w:rsidRDefault="00DF1F1B" w:rsidP="00DF1F1B">
      <w:pPr>
        <w:pStyle w:val="PL"/>
      </w:pPr>
      <w:r>
        <w:t xml:space="preserve">      type: array</w:t>
      </w:r>
    </w:p>
    <w:p w14:paraId="0969D649" w14:textId="77777777" w:rsidR="00DF1F1B" w:rsidRDefault="00DF1F1B" w:rsidP="00DF1F1B">
      <w:pPr>
        <w:pStyle w:val="PL"/>
      </w:pPr>
      <w:r>
        <w:t xml:space="preserve">      items:</w:t>
      </w:r>
    </w:p>
    <w:p w14:paraId="3C4E594E" w14:textId="77777777" w:rsidR="00DF1F1B" w:rsidRDefault="00DF1F1B" w:rsidP="00DF1F1B">
      <w:pPr>
        <w:pStyle w:val="PL"/>
      </w:pPr>
      <w:r>
        <w:t xml:space="preserve">        $ref: '#/components/schemas/FeasibilityCheckAndReservationJob-Single'   </w:t>
      </w:r>
    </w:p>
    <w:p w14:paraId="24C4D450" w14:textId="77777777" w:rsidR="00DF1F1B" w:rsidRDefault="00DF1F1B" w:rsidP="00DF1F1B">
      <w:pPr>
        <w:pStyle w:val="PL"/>
      </w:pPr>
    </w:p>
    <w:p w14:paraId="2E11C5C6" w14:textId="77777777" w:rsidR="00DF1F1B" w:rsidRDefault="00DF1F1B" w:rsidP="00DF1F1B">
      <w:pPr>
        <w:pStyle w:val="PL"/>
      </w:pPr>
      <w:r>
        <w:t xml:space="preserve">    NetworkSliceController-Multiple:</w:t>
      </w:r>
    </w:p>
    <w:p w14:paraId="7ADD060E" w14:textId="77777777" w:rsidR="00DF1F1B" w:rsidRDefault="00DF1F1B" w:rsidP="00DF1F1B">
      <w:pPr>
        <w:pStyle w:val="PL"/>
      </w:pPr>
      <w:r>
        <w:t xml:space="preserve">      type: array</w:t>
      </w:r>
    </w:p>
    <w:p w14:paraId="0C3E5215" w14:textId="77777777" w:rsidR="00DF1F1B" w:rsidRDefault="00DF1F1B" w:rsidP="00DF1F1B">
      <w:pPr>
        <w:pStyle w:val="PL"/>
      </w:pPr>
      <w:r>
        <w:t xml:space="preserve">      items:</w:t>
      </w:r>
    </w:p>
    <w:p w14:paraId="4DDFA102" w14:textId="77777777" w:rsidR="00DF1F1B" w:rsidRDefault="00DF1F1B" w:rsidP="00DF1F1B">
      <w:pPr>
        <w:pStyle w:val="PL"/>
      </w:pPr>
      <w:r>
        <w:t xml:space="preserve">        $ref: '#/components/schemas/NetworkSliceController-Single'   </w:t>
      </w:r>
    </w:p>
    <w:p w14:paraId="1730981B" w14:textId="77777777" w:rsidR="00DF1F1B" w:rsidRDefault="00DF1F1B" w:rsidP="00DF1F1B">
      <w:pPr>
        <w:pStyle w:val="PL"/>
      </w:pPr>
    </w:p>
    <w:p w14:paraId="3E47F723" w14:textId="77777777" w:rsidR="00DF1F1B" w:rsidRDefault="00DF1F1B" w:rsidP="00DF1F1B">
      <w:pPr>
        <w:pStyle w:val="PL"/>
      </w:pPr>
      <w:r>
        <w:t xml:space="preserve">    NetworkSliceSubnetController-Multiple:</w:t>
      </w:r>
    </w:p>
    <w:p w14:paraId="69E0BD73" w14:textId="77777777" w:rsidR="00DF1F1B" w:rsidRDefault="00DF1F1B" w:rsidP="00DF1F1B">
      <w:pPr>
        <w:pStyle w:val="PL"/>
      </w:pPr>
      <w:r>
        <w:t xml:space="preserve">      type: array</w:t>
      </w:r>
    </w:p>
    <w:p w14:paraId="6DD0C668" w14:textId="77777777" w:rsidR="00DF1F1B" w:rsidRDefault="00DF1F1B" w:rsidP="00DF1F1B">
      <w:pPr>
        <w:pStyle w:val="PL"/>
      </w:pPr>
      <w:r>
        <w:t xml:space="preserve">      items:</w:t>
      </w:r>
    </w:p>
    <w:p w14:paraId="7D58779E" w14:textId="77777777" w:rsidR="00DF1F1B" w:rsidRDefault="00DF1F1B" w:rsidP="00DF1F1B">
      <w:pPr>
        <w:pStyle w:val="PL"/>
      </w:pPr>
      <w:r>
        <w:t xml:space="preserve">        $ref: '#/components/schemas/NetworkSliceSubnetController-Single'</w:t>
      </w:r>
    </w:p>
    <w:p w14:paraId="45F1E1B5" w14:textId="77777777" w:rsidR="00DF1F1B" w:rsidRDefault="00DF1F1B" w:rsidP="00DF1F1B">
      <w:pPr>
        <w:pStyle w:val="PL"/>
      </w:pPr>
    </w:p>
    <w:p w14:paraId="6B6CB996" w14:textId="77777777" w:rsidR="00DF1F1B" w:rsidRDefault="00DF1F1B" w:rsidP="00DF1F1B">
      <w:pPr>
        <w:pStyle w:val="PL"/>
      </w:pPr>
      <w:r>
        <w:t>#------------ Definitions in TS 28.541 for TS 28.532 -----------------------------</w:t>
      </w:r>
    </w:p>
    <w:p w14:paraId="4518B1B8" w14:textId="77777777" w:rsidR="00DF1F1B" w:rsidRDefault="00DF1F1B" w:rsidP="00DF1F1B">
      <w:pPr>
        <w:pStyle w:val="PL"/>
      </w:pPr>
    </w:p>
    <w:p w14:paraId="5F66ADFE" w14:textId="77777777" w:rsidR="00DF1F1B" w:rsidRDefault="00DF1F1B" w:rsidP="00DF1F1B">
      <w:pPr>
        <w:pStyle w:val="PL"/>
      </w:pPr>
      <w:r>
        <w:t xml:space="preserve">    resources-sliceNrm:</w:t>
      </w:r>
    </w:p>
    <w:p w14:paraId="012DD46D" w14:textId="77777777" w:rsidR="00DF1F1B" w:rsidRDefault="00DF1F1B" w:rsidP="00DF1F1B">
      <w:pPr>
        <w:pStyle w:val="PL"/>
      </w:pPr>
      <w:r>
        <w:t xml:space="preserve">      oneOf:</w:t>
      </w:r>
    </w:p>
    <w:p w14:paraId="563B0355" w14:textId="77777777" w:rsidR="00DF1F1B" w:rsidRDefault="00DF1F1B" w:rsidP="00DF1F1B">
      <w:pPr>
        <w:pStyle w:val="PL"/>
      </w:pPr>
      <w:r>
        <w:t xml:space="preserve">       - $ref: '#/components/schemas/MnS'</w:t>
      </w:r>
    </w:p>
    <w:p w14:paraId="30FBB464" w14:textId="77777777" w:rsidR="00DF1F1B" w:rsidRDefault="00DF1F1B" w:rsidP="00DF1F1B">
      <w:pPr>
        <w:pStyle w:val="PL"/>
      </w:pPr>
      <w:r>
        <w:t xml:space="preserve">               </w:t>
      </w:r>
    </w:p>
    <w:p w14:paraId="43441D78" w14:textId="77777777" w:rsidR="00DF1F1B" w:rsidRDefault="00DF1F1B" w:rsidP="00DF1F1B">
      <w:pPr>
        <w:pStyle w:val="PL"/>
      </w:pPr>
      <w:r>
        <w:t xml:space="preserve">       - $ref: '#/components/schemas/SubNetwork-Single'</w:t>
      </w:r>
    </w:p>
    <w:p w14:paraId="272B66D4" w14:textId="77777777" w:rsidR="00DF1F1B" w:rsidRDefault="00DF1F1B" w:rsidP="00DF1F1B">
      <w:pPr>
        <w:pStyle w:val="PL"/>
      </w:pPr>
      <w:r>
        <w:t xml:space="preserve">       - $ref: '#/components/schemas/NetworkSlice-Single'</w:t>
      </w:r>
    </w:p>
    <w:p w14:paraId="47148B83" w14:textId="77777777" w:rsidR="00DF1F1B" w:rsidRDefault="00DF1F1B" w:rsidP="00DF1F1B">
      <w:pPr>
        <w:pStyle w:val="PL"/>
      </w:pPr>
      <w:r>
        <w:t xml:space="preserve">       - $ref: '#/components/schemas/NetworkSliceSubnet-Single'</w:t>
      </w:r>
    </w:p>
    <w:p w14:paraId="7A38F8C7" w14:textId="77777777" w:rsidR="00DF1F1B" w:rsidRDefault="00DF1F1B" w:rsidP="00DF1F1B">
      <w:pPr>
        <w:pStyle w:val="PL"/>
      </w:pPr>
      <w:r>
        <w:t xml:space="preserve">       - $ref: '#/components/schemas/EP_Transport-Single'</w:t>
      </w:r>
    </w:p>
    <w:p w14:paraId="76ACE27A" w14:textId="77777777" w:rsidR="00DF1F1B" w:rsidRDefault="00DF1F1B" w:rsidP="00DF1F1B">
      <w:pPr>
        <w:pStyle w:val="PL"/>
      </w:pPr>
      <w:r>
        <w:t xml:space="preserve">       - $ref: '#/components/schemas/NetworkSliceSubnetProviderCapabilities-Single'</w:t>
      </w:r>
    </w:p>
    <w:p w14:paraId="617949A5" w14:textId="77777777" w:rsidR="00DF1F1B" w:rsidRDefault="00DF1F1B" w:rsidP="00DF1F1B">
      <w:pPr>
        <w:pStyle w:val="PL"/>
      </w:pPr>
      <w:r>
        <w:t xml:space="preserve">       - $ref: '#/components/schemas/FeasibilityCheckAndReservationJob-Single'</w:t>
      </w:r>
    </w:p>
    <w:p w14:paraId="050B2B5E" w14:textId="77777777" w:rsidR="00DF1F1B" w:rsidRDefault="00DF1F1B" w:rsidP="00DF1F1B">
      <w:pPr>
        <w:pStyle w:val="PL"/>
      </w:pPr>
      <w:r>
        <w:t xml:space="preserve">       - $ref: '#/components/schemas/NetworkSliceController-Single'</w:t>
      </w:r>
    </w:p>
    <w:p w14:paraId="188B6242" w14:textId="77777777" w:rsidR="00DF1F1B" w:rsidRDefault="00DF1F1B" w:rsidP="00DF1F1B">
      <w:pPr>
        <w:pStyle w:val="PL"/>
      </w:pPr>
      <w:r>
        <w:t xml:space="preserve">       - $ref: '#/components/schemas/NetworkSliceSubnetController-Single'</w:t>
      </w:r>
    </w:p>
    <w:p w14:paraId="36453ECA" w14:textId="77777777" w:rsidR="00DF1F1B" w:rsidRDefault="00DF1F1B" w:rsidP="00DF1F1B">
      <w:pPr>
        <w:pStyle w:val="PL"/>
      </w:pPr>
      <w:r>
        <w:t xml:space="preserve">    </w:t>
      </w:r>
    </w:p>
    <w:p w14:paraId="1986A9CC" w14:textId="77777777" w:rsidR="00DF1F1B" w:rsidRDefault="00DF1F1B" w:rsidP="00DF1F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E2CA57D" w14:textId="77777777" w:rsidR="00DF1F1B" w:rsidRDefault="00DF1F1B" w:rsidP="00DF1F1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1D596F5" w14:textId="77777777" w:rsidR="00DF1F1B" w:rsidRPr="00BF681B" w:rsidRDefault="00DF1F1B" w:rsidP="00DF1F1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F1B" w:rsidRPr="00477531" w14:paraId="53AE72D1" w14:textId="77777777" w:rsidTr="00AC25BE">
        <w:tc>
          <w:tcPr>
            <w:tcW w:w="9521" w:type="dxa"/>
            <w:shd w:val="clear" w:color="auto" w:fill="FFFFCC"/>
            <w:vAlign w:val="center"/>
          </w:tcPr>
          <w:p w14:paraId="2A0D1A15" w14:textId="77777777" w:rsidR="00DF1F1B" w:rsidRPr="00477531" w:rsidRDefault="00DF1F1B" w:rsidP="00AC25BE">
            <w:pPr>
              <w:jc w:val="center"/>
              <w:rPr>
                <w:rFonts w:ascii="Arial" w:hAnsi="Arial" w:cs="Arial"/>
                <w:b/>
                <w:bCs/>
                <w:sz w:val="28"/>
                <w:szCs w:val="28"/>
              </w:rPr>
            </w:pPr>
            <w:r>
              <w:rPr>
                <w:rFonts w:ascii="Arial" w:hAnsi="Arial" w:cs="Arial"/>
                <w:b/>
                <w:bCs/>
                <w:sz w:val="28"/>
                <w:szCs w:val="28"/>
                <w:lang w:eastAsia="zh-CN"/>
              </w:rPr>
              <w:t>End of change</w:t>
            </w:r>
          </w:p>
        </w:tc>
      </w:tr>
    </w:tbl>
    <w:p w14:paraId="667797F0" w14:textId="77777777" w:rsidR="00DF1F1B" w:rsidRDefault="00DF1F1B" w:rsidP="00DF1F1B">
      <w:pPr>
        <w:rPr>
          <w:noProof/>
        </w:rPr>
      </w:pPr>
    </w:p>
    <w:bookmarkEnd w:id="1"/>
    <w:bookmarkEnd w:id="2"/>
    <w:sectPr w:rsidR="00DF1F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30B5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A448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3A48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0E29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A4DF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23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C6E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353116800">
    <w:abstractNumId w:val="9"/>
  </w:num>
  <w:num w:numId="2" w16cid:durableId="1135878127">
    <w:abstractNumId w:val="8"/>
  </w:num>
  <w:num w:numId="3" w16cid:durableId="1322927965">
    <w:abstractNumId w:val="7"/>
  </w:num>
  <w:num w:numId="4" w16cid:durableId="1874613574">
    <w:abstractNumId w:val="6"/>
  </w:num>
  <w:num w:numId="5" w16cid:durableId="767582217">
    <w:abstractNumId w:val="5"/>
  </w:num>
  <w:num w:numId="6" w16cid:durableId="1961181037">
    <w:abstractNumId w:val="4"/>
  </w:num>
  <w:num w:numId="7" w16cid:durableId="1831361172">
    <w:abstractNumId w:val="3"/>
  </w:num>
  <w:num w:numId="8" w16cid:durableId="1747218434">
    <w:abstractNumId w:val="2"/>
  </w:num>
  <w:num w:numId="9" w16cid:durableId="1138255448">
    <w:abstractNumId w:val="1"/>
  </w:num>
  <w:num w:numId="10" w16cid:durableId="265038395">
    <w:abstractNumId w:val="0"/>
  </w:num>
  <w:num w:numId="11" w16cid:durableId="1139497825">
    <w:abstractNumId w:val="11"/>
  </w:num>
  <w:num w:numId="12" w16cid:durableId="18790006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64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8CA"/>
    <w:rsid w:val="004B75B7"/>
    <w:rsid w:val="0051580D"/>
    <w:rsid w:val="00547111"/>
    <w:rsid w:val="00592D74"/>
    <w:rsid w:val="005E2C44"/>
    <w:rsid w:val="00621188"/>
    <w:rsid w:val="006257ED"/>
    <w:rsid w:val="00665C47"/>
    <w:rsid w:val="00695808"/>
    <w:rsid w:val="006B46FB"/>
    <w:rsid w:val="006E21FB"/>
    <w:rsid w:val="00711B0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F1B"/>
    <w:rsid w:val="00E13F3D"/>
    <w:rsid w:val="00E1425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F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DF1F1B"/>
    <w:rPr>
      <w:rFonts w:ascii="Arial" w:hAnsi="Arial"/>
      <w:sz w:val="32"/>
      <w:lang w:val="en-GB" w:eastAsia="en-US"/>
    </w:rPr>
  </w:style>
  <w:style w:type="character" w:customStyle="1" w:styleId="Heading1Char">
    <w:name w:val="Heading 1 Char"/>
    <w:basedOn w:val="DefaultParagraphFont"/>
    <w:link w:val="Heading1"/>
    <w:rsid w:val="00DF1F1B"/>
    <w:rPr>
      <w:rFonts w:ascii="Arial" w:hAnsi="Arial"/>
      <w:sz w:val="36"/>
      <w:lang w:val="en-GB" w:eastAsia="en-US"/>
    </w:rPr>
  </w:style>
  <w:style w:type="character" w:customStyle="1" w:styleId="Heading3Char">
    <w:name w:val="Heading 3 Char"/>
    <w:aliases w:val="h3 Char"/>
    <w:basedOn w:val="DefaultParagraphFont"/>
    <w:link w:val="Heading3"/>
    <w:uiPriority w:val="9"/>
    <w:rsid w:val="00DF1F1B"/>
    <w:rPr>
      <w:rFonts w:ascii="Arial" w:hAnsi="Arial"/>
      <w:sz w:val="28"/>
      <w:lang w:val="en-GB" w:eastAsia="en-US"/>
    </w:rPr>
  </w:style>
  <w:style w:type="character" w:customStyle="1" w:styleId="Heading4Char">
    <w:name w:val="Heading 4 Char"/>
    <w:basedOn w:val="DefaultParagraphFont"/>
    <w:link w:val="Heading4"/>
    <w:uiPriority w:val="9"/>
    <w:rsid w:val="00DF1F1B"/>
    <w:rPr>
      <w:rFonts w:ascii="Arial" w:hAnsi="Arial"/>
      <w:sz w:val="24"/>
      <w:lang w:val="en-GB" w:eastAsia="en-US"/>
    </w:rPr>
  </w:style>
  <w:style w:type="character" w:customStyle="1" w:styleId="Heading5Char">
    <w:name w:val="Heading 5 Char"/>
    <w:basedOn w:val="DefaultParagraphFont"/>
    <w:link w:val="Heading5"/>
    <w:rsid w:val="00DF1F1B"/>
    <w:rPr>
      <w:rFonts w:ascii="Arial" w:hAnsi="Arial"/>
      <w:sz w:val="22"/>
      <w:lang w:val="en-GB" w:eastAsia="en-US"/>
    </w:rPr>
  </w:style>
  <w:style w:type="character" w:customStyle="1" w:styleId="Heading6Char">
    <w:name w:val="Heading 6 Char"/>
    <w:basedOn w:val="DefaultParagraphFont"/>
    <w:link w:val="Heading6"/>
    <w:rsid w:val="00DF1F1B"/>
    <w:rPr>
      <w:rFonts w:ascii="Arial" w:hAnsi="Arial"/>
      <w:lang w:val="en-GB" w:eastAsia="en-US"/>
    </w:rPr>
  </w:style>
  <w:style w:type="character" w:customStyle="1" w:styleId="Heading7Char">
    <w:name w:val="Heading 7 Char"/>
    <w:basedOn w:val="DefaultParagraphFont"/>
    <w:link w:val="Heading7"/>
    <w:rsid w:val="00DF1F1B"/>
    <w:rPr>
      <w:rFonts w:ascii="Arial" w:hAnsi="Arial"/>
      <w:lang w:val="en-GB" w:eastAsia="en-US"/>
    </w:rPr>
  </w:style>
  <w:style w:type="character" w:customStyle="1" w:styleId="Heading8Char">
    <w:name w:val="Heading 8 Char"/>
    <w:basedOn w:val="DefaultParagraphFont"/>
    <w:link w:val="Heading8"/>
    <w:rsid w:val="00DF1F1B"/>
    <w:rPr>
      <w:rFonts w:ascii="Arial" w:hAnsi="Arial"/>
      <w:sz w:val="36"/>
      <w:lang w:val="en-GB" w:eastAsia="en-US"/>
    </w:rPr>
  </w:style>
  <w:style w:type="character" w:customStyle="1" w:styleId="Heading9Char">
    <w:name w:val="Heading 9 Char"/>
    <w:basedOn w:val="DefaultParagraphFont"/>
    <w:link w:val="Heading9"/>
    <w:rsid w:val="00DF1F1B"/>
    <w:rPr>
      <w:rFonts w:ascii="Arial" w:hAnsi="Arial"/>
      <w:sz w:val="36"/>
      <w:lang w:val="en-GB" w:eastAsia="en-US"/>
    </w:rPr>
  </w:style>
  <w:style w:type="paragraph" w:customStyle="1" w:styleId="msonormal0">
    <w:name w:val="msonormal"/>
    <w:basedOn w:val="Normal"/>
    <w:rsid w:val="00DF1F1B"/>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rsid w:val="00DF1F1B"/>
    <w:rPr>
      <w:rFonts w:ascii="Times New Roman" w:hAnsi="Times New Roman"/>
      <w:sz w:val="16"/>
      <w:lang w:val="en-GB" w:eastAsia="en-US"/>
    </w:rPr>
  </w:style>
  <w:style w:type="character" w:customStyle="1" w:styleId="CommentTextChar">
    <w:name w:val="Comment Text Char"/>
    <w:basedOn w:val="DefaultParagraphFont"/>
    <w:link w:val="CommentText"/>
    <w:qFormat/>
    <w:rsid w:val="00DF1F1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F1F1B"/>
    <w:rPr>
      <w:rFonts w:ascii="Arial" w:hAnsi="Arial"/>
      <w:b/>
      <w:noProof/>
      <w:sz w:val="18"/>
      <w:lang w:val="en-GB" w:eastAsia="en-US"/>
    </w:rPr>
  </w:style>
  <w:style w:type="character" w:customStyle="1" w:styleId="FooterChar">
    <w:name w:val="Footer Char"/>
    <w:basedOn w:val="DefaultParagraphFont"/>
    <w:link w:val="Footer"/>
    <w:rsid w:val="00DF1F1B"/>
    <w:rPr>
      <w:rFonts w:ascii="Arial" w:hAnsi="Arial"/>
      <w:b/>
      <w:i/>
      <w:noProof/>
      <w:sz w:val="18"/>
      <w:lang w:val="en-GB" w:eastAsia="en-US"/>
    </w:rPr>
  </w:style>
  <w:style w:type="character" w:customStyle="1" w:styleId="DocumentMapChar">
    <w:name w:val="Document Map Char"/>
    <w:basedOn w:val="DefaultParagraphFont"/>
    <w:link w:val="DocumentMap"/>
    <w:rsid w:val="00DF1F1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DF1F1B"/>
    <w:rPr>
      <w:rFonts w:ascii="Times New Roman" w:hAnsi="Times New Roman"/>
      <w:b/>
      <w:bCs/>
      <w:lang w:val="en-GB" w:eastAsia="en-US"/>
    </w:rPr>
  </w:style>
  <w:style w:type="character" w:customStyle="1" w:styleId="BalloonTextChar">
    <w:name w:val="Balloon Text Char"/>
    <w:basedOn w:val="DefaultParagraphFont"/>
    <w:link w:val="BalloonText"/>
    <w:rsid w:val="00DF1F1B"/>
    <w:rPr>
      <w:rFonts w:ascii="Tahoma" w:hAnsi="Tahoma" w:cs="Tahoma"/>
      <w:sz w:val="16"/>
      <w:szCs w:val="16"/>
      <w:lang w:val="en-GB" w:eastAsia="en-US"/>
    </w:rPr>
  </w:style>
  <w:style w:type="character" w:customStyle="1" w:styleId="NOChar">
    <w:name w:val="NO Char"/>
    <w:link w:val="NO"/>
    <w:qFormat/>
    <w:locked/>
    <w:rsid w:val="00DF1F1B"/>
    <w:rPr>
      <w:rFonts w:ascii="Times New Roman" w:hAnsi="Times New Roman"/>
      <w:lang w:val="en-GB" w:eastAsia="en-US"/>
    </w:rPr>
  </w:style>
  <w:style w:type="character" w:customStyle="1" w:styleId="THChar">
    <w:name w:val="TH Char"/>
    <w:link w:val="TH"/>
    <w:qFormat/>
    <w:locked/>
    <w:rsid w:val="00DF1F1B"/>
    <w:rPr>
      <w:rFonts w:ascii="Arial" w:hAnsi="Arial"/>
      <w:b/>
      <w:lang w:val="en-GB" w:eastAsia="en-US"/>
    </w:rPr>
  </w:style>
  <w:style w:type="character" w:customStyle="1" w:styleId="TALChar">
    <w:name w:val="TAL Char"/>
    <w:link w:val="TAL"/>
    <w:qFormat/>
    <w:locked/>
    <w:rsid w:val="00DF1F1B"/>
    <w:rPr>
      <w:rFonts w:ascii="Arial" w:hAnsi="Arial"/>
      <w:sz w:val="18"/>
      <w:lang w:val="en-GB" w:eastAsia="en-US"/>
    </w:rPr>
  </w:style>
  <w:style w:type="character" w:customStyle="1" w:styleId="B1Char">
    <w:name w:val="B1 Char"/>
    <w:link w:val="B10"/>
    <w:qFormat/>
    <w:locked/>
    <w:rsid w:val="00DF1F1B"/>
    <w:rPr>
      <w:rFonts w:ascii="Times New Roman" w:hAnsi="Times New Roman"/>
      <w:lang w:val="en-GB" w:eastAsia="en-US"/>
    </w:rPr>
  </w:style>
  <w:style w:type="character" w:customStyle="1" w:styleId="B2Char">
    <w:name w:val="B2 Char"/>
    <w:link w:val="B2"/>
    <w:qFormat/>
    <w:locked/>
    <w:rsid w:val="00DF1F1B"/>
    <w:rPr>
      <w:rFonts w:ascii="Times New Roman" w:hAnsi="Times New Roman"/>
      <w:lang w:val="en-GB" w:eastAsia="en-US"/>
    </w:rPr>
  </w:style>
  <w:style w:type="character" w:customStyle="1" w:styleId="TAHCar">
    <w:name w:val="TAH Car"/>
    <w:link w:val="TAH"/>
    <w:locked/>
    <w:rsid w:val="00DF1F1B"/>
    <w:rPr>
      <w:rFonts w:ascii="Arial" w:hAnsi="Arial"/>
      <w:b/>
      <w:sz w:val="18"/>
      <w:lang w:val="en-GB" w:eastAsia="en-US"/>
    </w:rPr>
  </w:style>
  <w:style w:type="paragraph" w:styleId="Bibliography">
    <w:name w:val="Bibliography"/>
    <w:basedOn w:val="Normal"/>
    <w:next w:val="Normal"/>
    <w:uiPriority w:val="37"/>
    <w:semiHidden/>
    <w:unhideWhenUsed/>
    <w:rsid w:val="00711B0A"/>
  </w:style>
  <w:style w:type="paragraph" w:styleId="BlockText">
    <w:name w:val="Block Text"/>
    <w:basedOn w:val="Normal"/>
    <w:unhideWhenUsed/>
    <w:rsid w:val="00711B0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711B0A"/>
    <w:pPr>
      <w:spacing w:after="120"/>
    </w:pPr>
  </w:style>
  <w:style w:type="character" w:customStyle="1" w:styleId="BodyTextChar">
    <w:name w:val="Body Text Char"/>
    <w:basedOn w:val="DefaultParagraphFont"/>
    <w:link w:val="BodyText"/>
    <w:uiPriority w:val="99"/>
    <w:rsid w:val="00711B0A"/>
    <w:rPr>
      <w:rFonts w:ascii="Times New Roman" w:hAnsi="Times New Roman"/>
      <w:lang w:val="en-GB" w:eastAsia="en-US"/>
    </w:rPr>
  </w:style>
  <w:style w:type="paragraph" w:styleId="BodyText2">
    <w:name w:val="Body Text 2"/>
    <w:basedOn w:val="Normal"/>
    <w:link w:val="BodyText2Char"/>
    <w:unhideWhenUsed/>
    <w:rsid w:val="00711B0A"/>
    <w:pPr>
      <w:spacing w:after="120" w:line="480" w:lineRule="auto"/>
    </w:pPr>
  </w:style>
  <w:style w:type="character" w:customStyle="1" w:styleId="BodyText2Char">
    <w:name w:val="Body Text 2 Char"/>
    <w:basedOn w:val="DefaultParagraphFont"/>
    <w:link w:val="BodyText2"/>
    <w:rsid w:val="00711B0A"/>
    <w:rPr>
      <w:rFonts w:ascii="Times New Roman" w:hAnsi="Times New Roman"/>
      <w:lang w:val="en-GB" w:eastAsia="en-US"/>
    </w:rPr>
  </w:style>
  <w:style w:type="paragraph" w:styleId="BodyText3">
    <w:name w:val="Body Text 3"/>
    <w:basedOn w:val="Normal"/>
    <w:link w:val="BodyText3Char"/>
    <w:unhideWhenUsed/>
    <w:rsid w:val="00711B0A"/>
    <w:pPr>
      <w:spacing w:after="120"/>
    </w:pPr>
    <w:rPr>
      <w:sz w:val="16"/>
      <w:szCs w:val="16"/>
    </w:rPr>
  </w:style>
  <w:style w:type="character" w:customStyle="1" w:styleId="BodyText3Char">
    <w:name w:val="Body Text 3 Char"/>
    <w:basedOn w:val="DefaultParagraphFont"/>
    <w:link w:val="BodyText3"/>
    <w:rsid w:val="00711B0A"/>
    <w:rPr>
      <w:rFonts w:ascii="Times New Roman" w:hAnsi="Times New Roman"/>
      <w:sz w:val="16"/>
      <w:szCs w:val="16"/>
      <w:lang w:val="en-GB" w:eastAsia="en-US"/>
    </w:rPr>
  </w:style>
  <w:style w:type="paragraph" w:styleId="BodyTextFirstIndent">
    <w:name w:val="Body Text First Indent"/>
    <w:basedOn w:val="BodyText"/>
    <w:link w:val="BodyTextFirstIndentChar"/>
    <w:rsid w:val="00711B0A"/>
    <w:pPr>
      <w:spacing w:after="180"/>
      <w:ind w:firstLine="360"/>
    </w:pPr>
  </w:style>
  <w:style w:type="character" w:customStyle="1" w:styleId="BodyTextFirstIndentChar">
    <w:name w:val="Body Text First Indent Char"/>
    <w:basedOn w:val="BodyTextChar"/>
    <w:link w:val="BodyTextFirstIndent"/>
    <w:rsid w:val="00711B0A"/>
    <w:rPr>
      <w:rFonts w:ascii="Times New Roman" w:hAnsi="Times New Roman"/>
      <w:lang w:val="en-GB" w:eastAsia="en-US"/>
    </w:rPr>
  </w:style>
  <w:style w:type="paragraph" w:styleId="BodyTextIndent">
    <w:name w:val="Body Text Indent"/>
    <w:basedOn w:val="Normal"/>
    <w:link w:val="BodyTextIndentChar"/>
    <w:unhideWhenUsed/>
    <w:rsid w:val="00711B0A"/>
    <w:pPr>
      <w:spacing w:after="120"/>
      <w:ind w:left="283"/>
    </w:pPr>
  </w:style>
  <w:style w:type="character" w:customStyle="1" w:styleId="BodyTextIndentChar">
    <w:name w:val="Body Text Indent Char"/>
    <w:basedOn w:val="DefaultParagraphFont"/>
    <w:link w:val="BodyTextIndent"/>
    <w:rsid w:val="00711B0A"/>
    <w:rPr>
      <w:rFonts w:ascii="Times New Roman" w:hAnsi="Times New Roman"/>
      <w:lang w:val="en-GB" w:eastAsia="en-US"/>
    </w:rPr>
  </w:style>
  <w:style w:type="paragraph" w:styleId="BodyTextFirstIndent2">
    <w:name w:val="Body Text First Indent 2"/>
    <w:basedOn w:val="BodyTextIndent"/>
    <w:link w:val="BodyTextFirstIndent2Char"/>
    <w:unhideWhenUsed/>
    <w:rsid w:val="00711B0A"/>
    <w:pPr>
      <w:spacing w:after="180"/>
      <w:ind w:left="360" w:firstLine="360"/>
    </w:pPr>
  </w:style>
  <w:style w:type="character" w:customStyle="1" w:styleId="BodyTextFirstIndent2Char">
    <w:name w:val="Body Text First Indent 2 Char"/>
    <w:basedOn w:val="BodyTextIndentChar"/>
    <w:link w:val="BodyTextFirstIndent2"/>
    <w:rsid w:val="00711B0A"/>
    <w:rPr>
      <w:rFonts w:ascii="Times New Roman" w:hAnsi="Times New Roman"/>
      <w:lang w:val="en-GB" w:eastAsia="en-US"/>
    </w:rPr>
  </w:style>
  <w:style w:type="paragraph" w:styleId="BodyTextIndent2">
    <w:name w:val="Body Text Indent 2"/>
    <w:basedOn w:val="Normal"/>
    <w:link w:val="BodyTextIndent2Char"/>
    <w:unhideWhenUsed/>
    <w:rsid w:val="00711B0A"/>
    <w:pPr>
      <w:spacing w:after="120" w:line="480" w:lineRule="auto"/>
      <w:ind w:left="283"/>
    </w:pPr>
  </w:style>
  <w:style w:type="character" w:customStyle="1" w:styleId="BodyTextIndent2Char">
    <w:name w:val="Body Text Indent 2 Char"/>
    <w:basedOn w:val="DefaultParagraphFont"/>
    <w:link w:val="BodyTextIndent2"/>
    <w:rsid w:val="00711B0A"/>
    <w:rPr>
      <w:rFonts w:ascii="Times New Roman" w:hAnsi="Times New Roman"/>
      <w:lang w:val="en-GB" w:eastAsia="en-US"/>
    </w:rPr>
  </w:style>
  <w:style w:type="paragraph" w:styleId="BodyTextIndent3">
    <w:name w:val="Body Text Indent 3"/>
    <w:basedOn w:val="Normal"/>
    <w:link w:val="BodyTextIndent3Char"/>
    <w:unhideWhenUsed/>
    <w:rsid w:val="00711B0A"/>
    <w:pPr>
      <w:spacing w:after="120"/>
      <w:ind w:left="283"/>
    </w:pPr>
    <w:rPr>
      <w:sz w:val="16"/>
      <w:szCs w:val="16"/>
    </w:rPr>
  </w:style>
  <w:style w:type="character" w:customStyle="1" w:styleId="BodyTextIndent3Char">
    <w:name w:val="Body Text Indent 3 Char"/>
    <w:basedOn w:val="DefaultParagraphFont"/>
    <w:link w:val="BodyTextIndent3"/>
    <w:rsid w:val="00711B0A"/>
    <w:rPr>
      <w:rFonts w:ascii="Times New Roman" w:hAnsi="Times New Roman"/>
      <w:sz w:val="16"/>
      <w:szCs w:val="16"/>
      <w:lang w:val="en-GB" w:eastAsia="en-US"/>
    </w:rPr>
  </w:style>
  <w:style w:type="paragraph" w:styleId="Caption">
    <w:name w:val="caption"/>
    <w:basedOn w:val="Normal"/>
    <w:next w:val="Normal"/>
    <w:unhideWhenUsed/>
    <w:qFormat/>
    <w:rsid w:val="00711B0A"/>
    <w:pPr>
      <w:spacing w:after="200"/>
    </w:pPr>
    <w:rPr>
      <w:i/>
      <w:iCs/>
      <w:color w:val="1F497D" w:themeColor="text2"/>
      <w:sz w:val="18"/>
      <w:szCs w:val="18"/>
    </w:rPr>
  </w:style>
  <w:style w:type="paragraph" w:styleId="Closing">
    <w:name w:val="Closing"/>
    <w:basedOn w:val="Normal"/>
    <w:link w:val="ClosingChar"/>
    <w:unhideWhenUsed/>
    <w:rsid w:val="00711B0A"/>
    <w:pPr>
      <w:spacing w:after="0"/>
      <w:ind w:left="4252"/>
    </w:pPr>
  </w:style>
  <w:style w:type="character" w:customStyle="1" w:styleId="ClosingChar">
    <w:name w:val="Closing Char"/>
    <w:basedOn w:val="DefaultParagraphFont"/>
    <w:link w:val="Closing"/>
    <w:rsid w:val="00711B0A"/>
    <w:rPr>
      <w:rFonts w:ascii="Times New Roman" w:hAnsi="Times New Roman"/>
      <w:lang w:val="en-GB" w:eastAsia="en-US"/>
    </w:rPr>
  </w:style>
  <w:style w:type="paragraph" w:styleId="Date">
    <w:name w:val="Date"/>
    <w:basedOn w:val="Normal"/>
    <w:next w:val="Normal"/>
    <w:link w:val="DateChar"/>
    <w:rsid w:val="00711B0A"/>
  </w:style>
  <w:style w:type="character" w:customStyle="1" w:styleId="DateChar">
    <w:name w:val="Date Char"/>
    <w:basedOn w:val="DefaultParagraphFont"/>
    <w:link w:val="Date"/>
    <w:rsid w:val="00711B0A"/>
    <w:rPr>
      <w:rFonts w:ascii="Times New Roman" w:hAnsi="Times New Roman"/>
      <w:lang w:val="en-GB" w:eastAsia="en-US"/>
    </w:rPr>
  </w:style>
  <w:style w:type="paragraph" w:styleId="E-mailSignature">
    <w:name w:val="E-mail Signature"/>
    <w:basedOn w:val="Normal"/>
    <w:link w:val="E-mailSignatureChar"/>
    <w:unhideWhenUsed/>
    <w:rsid w:val="00711B0A"/>
    <w:pPr>
      <w:spacing w:after="0"/>
    </w:pPr>
  </w:style>
  <w:style w:type="character" w:customStyle="1" w:styleId="E-mailSignatureChar">
    <w:name w:val="E-mail Signature Char"/>
    <w:basedOn w:val="DefaultParagraphFont"/>
    <w:link w:val="E-mailSignature"/>
    <w:rsid w:val="00711B0A"/>
    <w:rPr>
      <w:rFonts w:ascii="Times New Roman" w:hAnsi="Times New Roman"/>
      <w:lang w:val="en-GB" w:eastAsia="en-US"/>
    </w:rPr>
  </w:style>
  <w:style w:type="paragraph" w:styleId="EndnoteText">
    <w:name w:val="endnote text"/>
    <w:basedOn w:val="Normal"/>
    <w:link w:val="EndnoteTextChar"/>
    <w:unhideWhenUsed/>
    <w:rsid w:val="00711B0A"/>
    <w:pPr>
      <w:spacing w:after="0"/>
    </w:pPr>
  </w:style>
  <w:style w:type="character" w:customStyle="1" w:styleId="EndnoteTextChar">
    <w:name w:val="Endnote Text Char"/>
    <w:basedOn w:val="DefaultParagraphFont"/>
    <w:link w:val="EndnoteText"/>
    <w:rsid w:val="00711B0A"/>
    <w:rPr>
      <w:rFonts w:ascii="Times New Roman" w:hAnsi="Times New Roman"/>
      <w:lang w:val="en-GB" w:eastAsia="en-US"/>
    </w:rPr>
  </w:style>
  <w:style w:type="paragraph" w:styleId="EnvelopeAddress">
    <w:name w:val="envelope address"/>
    <w:basedOn w:val="Normal"/>
    <w:unhideWhenUsed/>
    <w:rsid w:val="00711B0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11B0A"/>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11B0A"/>
    <w:pPr>
      <w:spacing w:after="0"/>
    </w:pPr>
    <w:rPr>
      <w:i/>
      <w:iCs/>
    </w:rPr>
  </w:style>
  <w:style w:type="character" w:customStyle="1" w:styleId="HTMLAddressChar">
    <w:name w:val="HTML Address Char"/>
    <w:basedOn w:val="DefaultParagraphFont"/>
    <w:link w:val="HTMLAddress"/>
    <w:rsid w:val="00711B0A"/>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711B0A"/>
    <w:pPr>
      <w:spacing w:after="0"/>
    </w:pPr>
    <w:rPr>
      <w:rFonts w:ascii="Consolas" w:hAnsi="Consolas"/>
    </w:rPr>
  </w:style>
  <w:style w:type="character" w:customStyle="1" w:styleId="HTMLPreformattedChar">
    <w:name w:val="HTML Preformatted Char"/>
    <w:basedOn w:val="DefaultParagraphFont"/>
    <w:link w:val="HTMLPreformatted"/>
    <w:uiPriority w:val="99"/>
    <w:rsid w:val="00711B0A"/>
    <w:rPr>
      <w:rFonts w:ascii="Consolas" w:hAnsi="Consolas"/>
      <w:lang w:val="en-GB" w:eastAsia="en-US"/>
    </w:rPr>
  </w:style>
  <w:style w:type="paragraph" w:styleId="Index3">
    <w:name w:val="index 3"/>
    <w:basedOn w:val="Normal"/>
    <w:next w:val="Normal"/>
    <w:unhideWhenUsed/>
    <w:rsid w:val="00711B0A"/>
    <w:pPr>
      <w:spacing w:after="0"/>
      <w:ind w:left="600" w:hanging="200"/>
    </w:pPr>
  </w:style>
  <w:style w:type="paragraph" w:styleId="Index4">
    <w:name w:val="index 4"/>
    <w:basedOn w:val="Normal"/>
    <w:next w:val="Normal"/>
    <w:unhideWhenUsed/>
    <w:rsid w:val="00711B0A"/>
    <w:pPr>
      <w:spacing w:after="0"/>
      <w:ind w:left="800" w:hanging="200"/>
    </w:pPr>
  </w:style>
  <w:style w:type="paragraph" w:styleId="Index5">
    <w:name w:val="index 5"/>
    <w:basedOn w:val="Normal"/>
    <w:next w:val="Normal"/>
    <w:unhideWhenUsed/>
    <w:rsid w:val="00711B0A"/>
    <w:pPr>
      <w:spacing w:after="0"/>
      <w:ind w:left="1000" w:hanging="200"/>
    </w:pPr>
  </w:style>
  <w:style w:type="paragraph" w:styleId="Index6">
    <w:name w:val="index 6"/>
    <w:basedOn w:val="Normal"/>
    <w:next w:val="Normal"/>
    <w:unhideWhenUsed/>
    <w:rsid w:val="00711B0A"/>
    <w:pPr>
      <w:spacing w:after="0"/>
      <w:ind w:left="1200" w:hanging="200"/>
    </w:pPr>
  </w:style>
  <w:style w:type="paragraph" w:styleId="Index7">
    <w:name w:val="index 7"/>
    <w:basedOn w:val="Normal"/>
    <w:next w:val="Normal"/>
    <w:unhideWhenUsed/>
    <w:rsid w:val="00711B0A"/>
    <w:pPr>
      <w:spacing w:after="0"/>
      <w:ind w:left="1400" w:hanging="200"/>
    </w:pPr>
  </w:style>
  <w:style w:type="paragraph" w:styleId="Index8">
    <w:name w:val="index 8"/>
    <w:basedOn w:val="Normal"/>
    <w:next w:val="Normal"/>
    <w:unhideWhenUsed/>
    <w:rsid w:val="00711B0A"/>
    <w:pPr>
      <w:spacing w:after="0"/>
      <w:ind w:left="1600" w:hanging="200"/>
    </w:pPr>
  </w:style>
  <w:style w:type="paragraph" w:styleId="Index9">
    <w:name w:val="index 9"/>
    <w:basedOn w:val="Normal"/>
    <w:next w:val="Normal"/>
    <w:unhideWhenUsed/>
    <w:rsid w:val="00711B0A"/>
    <w:pPr>
      <w:spacing w:after="0"/>
      <w:ind w:left="1800" w:hanging="200"/>
    </w:pPr>
  </w:style>
  <w:style w:type="paragraph" w:styleId="IndexHeading">
    <w:name w:val="index heading"/>
    <w:basedOn w:val="Normal"/>
    <w:next w:val="Index1"/>
    <w:unhideWhenUsed/>
    <w:rsid w:val="00711B0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1B0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11B0A"/>
    <w:rPr>
      <w:rFonts w:ascii="Times New Roman" w:hAnsi="Times New Roman"/>
      <w:i/>
      <w:iCs/>
      <w:color w:val="4F81BD" w:themeColor="accent1"/>
      <w:lang w:val="en-GB" w:eastAsia="en-US"/>
    </w:rPr>
  </w:style>
  <w:style w:type="paragraph" w:styleId="ListContinue">
    <w:name w:val="List Continue"/>
    <w:basedOn w:val="Normal"/>
    <w:unhideWhenUsed/>
    <w:rsid w:val="00711B0A"/>
    <w:pPr>
      <w:spacing w:after="120"/>
      <w:ind w:left="283"/>
      <w:contextualSpacing/>
    </w:pPr>
  </w:style>
  <w:style w:type="paragraph" w:styleId="ListContinue2">
    <w:name w:val="List Continue 2"/>
    <w:basedOn w:val="Normal"/>
    <w:unhideWhenUsed/>
    <w:rsid w:val="00711B0A"/>
    <w:pPr>
      <w:spacing w:after="120"/>
      <w:ind w:left="566"/>
      <w:contextualSpacing/>
    </w:pPr>
  </w:style>
  <w:style w:type="paragraph" w:styleId="ListContinue3">
    <w:name w:val="List Continue 3"/>
    <w:basedOn w:val="Normal"/>
    <w:unhideWhenUsed/>
    <w:rsid w:val="00711B0A"/>
    <w:pPr>
      <w:spacing w:after="120"/>
      <w:ind w:left="849"/>
      <w:contextualSpacing/>
    </w:pPr>
  </w:style>
  <w:style w:type="paragraph" w:styleId="ListContinue4">
    <w:name w:val="List Continue 4"/>
    <w:basedOn w:val="Normal"/>
    <w:unhideWhenUsed/>
    <w:rsid w:val="00711B0A"/>
    <w:pPr>
      <w:spacing w:after="120"/>
      <w:ind w:left="1132"/>
      <w:contextualSpacing/>
    </w:pPr>
  </w:style>
  <w:style w:type="paragraph" w:styleId="ListContinue5">
    <w:name w:val="List Continue 5"/>
    <w:basedOn w:val="Normal"/>
    <w:unhideWhenUsed/>
    <w:rsid w:val="00711B0A"/>
    <w:pPr>
      <w:spacing w:after="120"/>
      <w:ind w:left="1415"/>
      <w:contextualSpacing/>
    </w:pPr>
  </w:style>
  <w:style w:type="paragraph" w:styleId="ListNumber3">
    <w:name w:val="List Number 3"/>
    <w:basedOn w:val="Normal"/>
    <w:unhideWhenUsed/>
    <w:rsid w:val="00711B0A"/>
    <w:pPr>
      <w:numPr>
        <w:numId w:val="8"/>
      </w:numPr>
      <w:contextualSpacing/>
    </w:pPr>
  </w:style>
  <w:style w:type="paragraph" w:styleId="ListNumber4">
    <w:name w:val="List Number 4"/>
    <w:basedOn w:val="Normal"/>
    <w:unhideWhenUsed/>
    <w:rsid w:val="00711B0A"/>
    <w:pPr>
      <w:numPr>
        <w:numId w:val="9"/>
      </w:numPr>
      <w:contextualSpacing/>
    </w:pPr>
  </w:style>
  <w:style w:type="paragraph" w:styleId="ListNumber5">
    <w:name w:val="List Number 5"/>
    <w:basedOn w:val="Normal"/>
    <w:unhideWhenUsed/>
    <w:rsid w:val="00711B0A"/>
    <w:pPr>
      <w:numPr>
        <w:numId w:val="10"/>
      </w:numPr>
      <w:contextualSpacing/>
    </w:pPr>
  </w:style>
  <w:style w:type="paragraph" w:styleId="ListParagraph">
    <w:name w:val="List Paragraph"/>
    <w:basedOn w:val="Normal"/>
    <w:uiPriority w:val="34"/>
    <w:qFormat/>
    <w:rsid w:val="00711B0A"/>
    <w:pPr>
      <w:ind w:left="720"/>
      <w:contextualSpacing/>
    </w:pPr>
  </w:style>
  <w:style w:type="paragraph" w:styleId="MacroText">
    <w:name w:val="macro"/>
    <w:link w:val="MacroTextChar"/>
    <w:unhideWhenUsed/>
    <w:rsid w:val="00711B0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11B0A"/>
    <w:rPr>
      <w:rFonts w:ascii="Consolas" w:hAnsi="Consolas"/>
      <w:lang w:val="en-GB" w:eastAsia="en-US"/>
    </w:rPr>
  </w:style>
  <w:style w:type="paragraph" w:styleId="MessageHeader">
    <w:name w:val="Message Header"/>
    <w:basedOn w:val="Normal"/>
    <w:link w:val="MessageHeaderChar"/>
    <w:unhideWhenUsed/>
    <w:rsid w:val="00711B0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11B0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11B0A"/>
    <w:rPr>
      <w:rFonts w:ascii="Times New Roman" w:hAnsi="Times New Roman"/>
      <w:lang w:val="en-GB" w:eastAsia="en-US"/>
    </w:rPr>
  </w:style>
  <w:style w:type="paragraph" w:styleId="NormalWeb">
    <w:name w:val="Normal (Web)"/>
    <w:basedOn w:val="Normal"/>
    <w:unhideWhenUsed/>
    <w:rsid w:val="00711B0A"/>
    <w:rPr>
      <w:sz w:val="24"/>
      <w:szCs w:val="24"/>
    </w:rPr>
  </w:style>
  <w:style w:type="paragraph" w:styleId="NormalIndent">
    <w:name w:val="Normal Indent"/>
    <w:basedOn w:val="Normal"/>
    <w:unhideWhenUsed/>
    <w:rsid w:val="00711B0A"/>
    <w:pPr>
      <w:ind w:left="720"/>
    </w:pPr>
  </w:style>
  <w:style w:type="paragraph" w:styleId="NoteHeading">
    <w:name w:val="Note Heading"/>
    <w:basedOn w:val="Normal"/>
    <w:next w:val="Normal"/>
    <w:link w:val="NoteHeadingChar"/>
    <w:unhideWhenUsed/>
    <w:rsid w:val="00711B0A"/>
    <w:pPr>
      <w:spacing w:after="0"/>
    </w:pPr>
  </w:style>
  <w:style w:type="character" w:customStyle="1" w:styleId="NoteHeadingChar">
    <w:name w:val="Note Heading Char"/>
    <w:basedOn w:val="DefaultParagraphFont"/>
    <w:link w:val="NoteHeading"/>
    <w:rsid w:val="00711B0A"/>
    <w:rPr>
      <w:rFonts w:ascii="Times New Roman" w:hAnsi="Times New Roman"/>
      <w:lang w:val="en-GB" w:eastAsia="en-US"/>
    </w:rPr>
  </w:style>
  <w:style w:type="paragraph" w:styleId="PlainText">
    <w:name w:val="Plain Text"/>
    <w:basedOn w:val="Normal"/>
    <w:link w:val="PlainTextChar"/>
    <w:uiPriority w:val="99"/>
    <w:unhideWhenUsed/>
    <w:rsid w:val="00711B0A"/>
    <w:pPr>
      <w:spacing w:after="0"/>
    </w:pPr>
    <w:rPr>
      <w:rFonts w:ascii="Consolas" w:hAnsi="Consolas"/>
      <w:sz w:val="21"/>
      <w:szCs w:val="21"/>
    </w:rPr>
  </w:style>
  <w:style w:type="character" w:customStyle="1" w:styleId="PlainTextChar">
    <w:name w:val="Plain Text Char"/>
    <w:basedOn w:val="DefaultParagraphFont"/>
    <w:link w:val="PlainText"/>
    <w:uiPriority w:val="99"/>
    <w:rsid w:val="00711B0A"/>
    <w:rPr>
      <w:rFonts w:ascii="Consolas" w:hAnsi="Consolas"/>
      <w:sz w:val="21"/>
      <w:szCs w:val="21"/>
      <w:lang w:val="en-GB" w:eastAsia="en-US"/>
    </w:rPr>
  </w:style>
  <w:style w:type="paragraph" w:styleId="Quote">
    <w:name w:val="Quote"/>
    <w:basedOn w:val="Normal"/>
    <w:next w:val="Normal"/>
    <w:link w:val="QuoteChar"/>
    <w:uiPriority w:val="29"/>
    <w:qFormat/>
    <w:rsid w:val="00711B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11B0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11B0A"/>
  </w:style>
  <w:style w:type="character" w:customStyle="1" w:styleId="SalutationChar">
    <w:name w:val="Salutation Char"/>
    <w:basedOn w:val="DefaultParagraphFont"/>
    <w:link w:val="Salutation"/>
    <w:rsid w:val="00711B0A"/>
    <w:rPr>
      <w:rFonts w:ascii="Times New Roman" w:hAnsi="Times New Roman"/>
      <w:lang w:val="en-GB" w:eastAsia="en-US"/>
    </w:rPr>
  </w:style>
  <w:style w:type="paragraph" w:styleId="Signature">
    <w:name w:val="Signature"/>
    <w:basedOn w:val="Normal"/>
    <w:link w:val="SignatureChar"/>
    <w:unhideWhenUsed/>
    <w:rsid w:val="00711B0A"/>
    <w:pPr>
      <w:spacing w:after="0"/>
      <w:ind w:left="4252"/>
    </w:pPr>
  </w:style>
  <w:style w:type="character" w:customStyle="1" w:styleId="SignatureChar">
    <w:name w:val="Signature Char"/>
    <w:basedOn w:val="DefaultParagraphFont"/>
    <w:link w:val="Signature"/>
    <w:rsid w:val="00711B0A"/>
    <w:rPr>
      <w:rFonts w:ascii="Times New Roman" w:hAnsi="Times New Roman"/>
      <w:lang w:val="en-GB" w:eastAsia="en-US"/>
    </w:rPr>
  </w:style>
  <w:style w:type="paragraph" w:styleId="Subtitle">
    <w:name w:val="Subtitle"/>
    <w:basedOn w:val="Normal"/>
    <w:next w:val="Normal"/>
    <w:link w:val="SubtitleChar"/>
    <w:qFormat/>
    <w:rsid w:val="00711B0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11B0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11B0A"/>
    <w:pPr>
      <w:spacing w:after="0"/>
      <w:ind w:left="200" w:hanging="200"/>
    </w:pPr>
  </w:style>
  <w:style w:type="paragraph" w:styleId="TableofFigures">
    <w:name w:val="table of figures"/>
    <w:basedOn w:val="Normal"/>
    <w:next w:val="Normal"/>
    <w:unhideWhenUsed/>
    <w:rsid w:val="00711B0A"/>
    <w:pPr>
      <w:spacing w:after="0"/>
    </w:pPr>
  </w:style>
  <w:style w:type="paragraph" w:styleId="Title">
    <w:name w:val="Title"/>
    <w:basedOn w:val="Normal"/>
    <w:next w:val="Normal"/>
    <w:link w:val="TitleChar"/>
    <w:qFormat/>
    <w:rsid w:val="00711B0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1B0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11B0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1B0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711B0A"/>
  </w:style>
  <w:style w:type="paragraph" w:customStyle="1" w:styleId="Guidance">
    <w:name w:val="Guidance"/>
    <w:basedOn w:val="Normal"/>
    <w:rsid w:val="00711B0A"/>
    <w:rPr>
      <w:i/>
      <w:color w:val="0000FF"/>
    </w:rPr>
  </w:style>
  <w:style w:type="table" w:styleId="TableGrid">
    <w:name w:val="Table Grid"/>
    <w:basedOn w:val="TableNormal"/>
    <w:rsid w:val="00711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1B0A"/>
    <w:rPr>
      <w:color w:val="605E5C"/>
      <w:shd w:val="clear" w:color="auto" w:fill="E1DFDD"/>
    </w:rPr>
  </w:style>
  <w:style w:type="character" w:styleId="HTMLCode">
    <w:name w:val="HTML Code"/>
    <w:uiPriority w:val="99"/>
    <w:unhideWhenUsed/>
    <w:rsid w:val="00711B0A"/>
    <w:rPr>
      <w:rFonts w:ascii="Courier New" w:eastAsia="Times New Roman" w:hAnsi="Courier New" w:cs="Courier New" w:hint="default"/>
      <w:sz w:val="20"/>
      <w:szCs w:val="20"/>
    </w:rPr>
  </w:style>
  <w:style w:type="character" w:customStyle="1" w:styleId="Heading3Char1">
    <w:name w:val="Heading 3 Char1"/>
    <w:aliases w:val="h3 Char1"/>
    <w:semiHidden/>
    <w:rsid w:val="00711B0A"/>
    <w:rPr>
      <w:rFonts w:ascii="Calibri Light" w:eastAsia="Times New Roman" w:hAnsi="Calibri Light" w:cs="Times New Roman"/>
      <w:color w:val="1F3763"/>
      <w:sz w:val="24"/>
      <w:szCs w:val="24"/>
      <w:lang w:eastAsia="en-US"/>
    </w:rPr>
  </w:style>
  <w:style w:type="paragraph" w:styleId="Revision">
    <w:name w:val="Revision"/>
    <w:uiPriority w:val="99"/>
    <w:semiHidden/>
    <w:rsid w:val="00711B0A"/>
    <w:rPr>
      <w:rFonts w:ascii="Times New Roman" w:eastAsia="SimSun" w:hAnsi="Times New Roman"/>
      <w:lang w:val="en-GB" w:eastAsia="en-US"/>
    </w:rPr>
  </w:style>
  <w:style w:type="character" w:customStyle="1" w:styleId="PLChar">
    <w:name w:val="PL Char"/>
    <w:link w:val="PL"/>
    <w:qFormat/>
    <w:locked/>
    <w:rsid w:val="00711B0A"/>
    <w:rPr>
      <w:rFonts w:ascii="Courier New" w:hAnsi="Courier New"/>
      <w:noProof/>
      <w:sz w:val="16"/>
      <w:lang w:val="en-GB" w:eastAsia="en-US"/>
    </w:rPr>
  </w:style>
  <w:style w:type="character" w:customStyle="1" w:styleId="TACChar">
    <w:name w:val="TAC Char"/>
    <w:link w:val="TAC"/>
    <w:qFormat/>
    <w:locked/>
    <w:rsid w:val="00711B0A"/>
    <w:rPr>
      <w:rFonts w:ascii="Arial" w:hAnsi="Arial"/>
      <w:sz w:val="18"/>
      <w:lang w:val="en-GB" w:eastAsia="en-US"/>
    </w:rPr>
  </w:style>
  <w:style w:type="character" w:customStyle="1" w:styleId="EXChar">
    <w:name w:val="EX Char"/>
    <w:link w:val="EX"/>
    <w:locked/>
    <w:rsid w:val="00711B0A"/>
    <w:rPr>
      <w:rFonts w:ascii="Times New Roman" w:hAnsi="Times New Roman"/>
      <w:lang w:val="en-GB" w:eastAsia="en-US"/>
    </w:rPr>
  </w:style>
  <w:style w:type="character" w:customStyle="1" w:styleId="EditorsNoteChar">
    <w:name w:val="Editor's Note Char"/>
    <w:link w:val="EditorsNote"/>
    <w:locked/>
    <w:rsid w:val="00711B0A"/>
    <w:rPr>
      <w:rFonts w:ascii="Times New Roman" w:hAnsi="Times New Roman"/>
      <w:color w:val="FF0000"/>
      <w:lang w:val="en-GB" w:eastAsia="en-US"/>
    </w:rPr>
  </w:style>
  <w:style w:type="character" w:customStyle="1" w:styleId="TFChar">
    <w:name w:val="TF Char"/>
    <w:link w:val="TF"/>
    <w:locked/>
    <w:rsid w:val="00711B0A"/>
    <w:rPr>
      <w:rFonts w:ascii="Arial" w:hAnsi="Arial"/>
      <w:b/>
      <w:lang w:val="en-GB" w:eastAsia="en-US"/>
    </w:rPr>
  </w:style>
  <w:style w:type="paragraph" w:customStyle="1" w:styleId="a">
    <w:name w:val="表格文本"/>
    <w:basedOn w:val="Normal"/>
    <w:rsid w:val="00711B0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11B0A"/>
    <w:pPr>
      <w:overflowPunct w:val="0"/>
      <w:autoSpaceDE w:val="0"/>
      <w:autoSpaceDN w:val="0"/>
      <w:adjustRightInd w:val="0"/>
      <w:spacing w:after="0"/>
    </w:pPr>
    <w:rPr>
      <w:sz w:val="24"/>
      <w:szCs w:val="24"/>
    </w:rPr>
  </w:style>
  <w:style w:type="paragraph" w:customStyle="1" w:styleId="FL">
    <w:name w:val="FL"/>
    <w:basedOn w:val="Normal"/>
    <w:rsid w:val="00711B0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11B0A"/>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11B0A"/>
  </w:style>
  <w:style w:type="character" w:customStyle="1" w:styleId="msoins0">
    <w:name w:val="msoins"/>
    <w:rsid w:val="00711B0A"/>
  </w:style>
  <w:style w:type="character" w:customStyle="1" w:styleId="NOZchn">
    <w:name w:val="NO Zchn"/>
    <w:locked/>
    <w:rsid w:val="00711B0A"/>
    <w:rPr>
      <w:rFonts w:ascii="Times New Roman" w:hAnsi="Times New Roman" w:cs="Times New Roman" w:hint="default"/>
      <w:lang w:val="en-GB"/>
    </w:rPr>
  </w:style>
  <w:style w:type="character" w:customStyle="1" w:styleId="normaltextrun1">
    <w:name w:val="normaltextrun1"/>
    <w:rsid w:val="00711B0A"/>
  </w:style>
  <w:style w:type="character" w:customStyle="1" w:styleId="spellingerror">
    <w:name w:val="spellingerror"/>
    <w:rsid w:val="00711B0A"/>
  </w:style>
  <w:style w:type="character" w:customStyle="1" w:styleId="eop">
    <w:name w:val="eop"/>
    <w:rsid w:val="00711B0A"/>
  </w:style>
  <w:style w:type="character" w:customStyle="1" w:styleId="EXCar">
    <w:name w:val="EX Car"/>
    <w:rsid w:val="00711B0A"/>
    <w:rPr>
      <w:lang w:val="en-GB" w:eastAsia="en-US"/>
    </w:rPr>
  </w:style>
  <w:style w:type="character" w:customStyle="1" w:styleId="TAHChar">
    <w:name w:val="TAH Char"/>
    <w:rsid w:val="00711B0A"/>
    <w:rPr>
      <w:rFonts w:ascii="Arial" w:hAnsi="Arial" w:cs="Arial" w:hint="default"/>
      <w:b/>
      <w:bCs w:val="0"/>
      <w:sz w:val="18"/>
      <w:lang w:eastAsia="en-US"/>
    </w:rPr>
  </w:style>
  <w:style w:type="character" w:customStyle="1" w:styleId="idiff">
    <w:name w:val="idiff"/>
    <w:rsid w:val="00711B0A"/>
  </w:style>
  <w:style w:type="character" w:customStyle="1" w:styleId="line">
    <w:name w:val="line"/>
    <w:rsid w:val="00711B0A"/>
  </w:style>
  <w:style w:type="table" w:customStyle="1" w:styleId="11">
    <w:name w:val="网格表 1 浅色1"/>
    <w:basedOn w:val="TableNormal"/>
    <w:uiPriority w:val="46"/>
    <w:rsid w:val="00711B0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11B0A"/>
    <w:rPr>
      <w:lang w:eastAsia="en-US"/>
    </w:rPr>
  </w:style>
  <w:style w:type="character" w:customStyle="1" w:styleId="StyleHeading3h3CourierNewChar">
    <w:name w:val="Style Heading 3h3 + Courier New Char"/>
    <w:link w:val="StyleHeading3h3CourierNew"/>
    <w:locked/>
    <w:rsid w:val="00711B0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11B0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11B0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11B0A"/>
    <w:pPr>
      <w:numPr>
        <w:numId w:val="12"/>
      </w:numPr>
      <w:overflowPunct w:val="0"/>
      <w:autoSpaceDE w:val="0"/>
      <w:autoSpaceDN w:val="0"/>
      <w:adjustRightInd w:val="0"/>
      <w:textAlignment w:val="baseline"/>
    </w:pPr>
  </w:style>
  <w:style w:type="character" w:customStyle="1" w:styleId="B1Car">
    <w:name w:val="B1+ Car"/>
    <w:link w:val="B1"/>
    <w:rsid w:val="00711B0A"/>
    <w:rPr>
      <w:rFonts w:ascii="Times New Roman" w:hAnsi="Times New Roman"/>
      <w:lang w:val="en-GB" w:eastAsia="en-US"/>
    </w:rPr>
  </w:style>
  <w:style w:type="character" w:styleId="Emphasis">
    <w:name w:val="Emphasis"/>
    <w:basedOn w:val="DefaultParagraphFont"/>
    <w:uiPriority w:val="20"/>
    <w:qFormat/>
    <w:rsid w:val="00711B0A"/>
    <w:rPr>
      <w:i/>
      <w:iCs/>
    </w:rPr>
  </w:style>
  <w:style w:type="character" w:customStyle="1" w:styleId="TANChar">
    <w:name w:val="TAN Char"/>
    <w:link w:val="TAN"/>
    <w:qFormat/>
    <w:locked/>
    <w:rsid w:val="00711B0A"/>
    <w:rPr>
      <w:rFonts w:ascii="Arial" w:hAnsi="Arial"/>
      <w:sz w:val="18"/>
      <w:lang w:val="en-GB" w:eastAsia="en-US"/>
    </w:rPr>
  </w:style>
  <w:style w:type="character" w:customStyle="1" w:styleId="TFZchn">
    <w:name w:val="TF Zchn"/>
    <w:rsid w:val="00711B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35</Pages>
  <Words>8702</Words>
  <Characters>78542</Characters>
  <Application>Microsoft Office Word</Application>
  <DocSecurity>0</DocSecurity>
  <Lines>654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11</cp:revision>
  <cp:lastPrinted>1899-12-31T23:00:00Z</cp:lastPrinted>
  <dcterms:created xsi:type="dcterms:W3CDTF">2020-02-03T08:32:00Z</dcterms:created>
  <dcterms:modified xsi:type="dcterms:W3CDTF">2023-10-31T19:25:00Z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S5-237401</vt:lpwstr>
  </property>
  <property fmtid="{D5CDD505-2E9C-101B-9397-08002B2CF9AE}" pid="10" name="Spec#">
    <vt:lpwstr>28.541</vt:lpwstr>
  </property>
  <property fmtid="{D5CDD505-2E9C-101B-9397-08002B2CF9AE}" pid="11" name="Cr#">
    <vt:lpwstr>1094</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Corrections to servAttrCom attribute in Synchronicity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Rel-18</vt:lpwstr>
  </property>
</Properties>
</file>